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1EEB1" w14:textId="54A8B2B6" w:rsidR="00B36AED" w:rsidRPr="00B36AED" w:rsidRDefault="00B36AED" w:rsidP="00B36AED">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601AEE">
        <w:rPr>
          <w:rFonts w:ascii="Arial" w:hAnsi="Arial" w:cs="Arial"/>
          <w:b/>
          <w:bCs/>
          <w:sz w:val="24"/>
        </w:rPr>
        <w:t>02391</w:t>
      </w:r>
      <w:bookmarkStart w:id="0" w:name="_GoBack"/>
      <w:bookmarkEnd w:id="0"/>
    </w:p>
    <w:p w14:paraId="6F6EC102" w14:textId="77777777" w:rsidR="00B36AED" w:rsidRPr="00B36AED" w:rsidRDefault="00B36AED" w:rsidP="00B36AED">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14:paraId="673E8FE2" w14:textId="77777777" w:rsidR="00BE3E52" w:rsidRPr="00B36AED"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36C7CE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8A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55A85A5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886FBB">
        <w:rPr>
          <w:rFonts w:ascii="Arial" w:hAnsi="Arial" w:cs="Arial"/>
          <w:b/>
          <w:sz w:val="24"/>
          <w:lang w:val="en-US"/>
        </w:rPr>
        <w:t>1.</w:t>
      </w:r>
      <w:r w:rsidR="00D3527F">
        <w:rPr>
          <w:rFonts w:ascii="Arial" w:hAnsi="Arial" w:cs="Arial"/>
          <w:b/>
          <w:sz w:val="24"/>
          <w:lang w:val="en-US"/>
        </w:rPr>
        <w:t>2.1.</w:t>
      </w:r>
      <w:r w:rsidR="008330AE">
        <w:rPr>
          <w:rFonts w:ascii="Arial" w:hAnsi="Arial" w:cs="Arial"/>
          <w:b/>
          <w:sz w:val="24"/>
          <w:lang w:val="en-US"/>
        </w:rPr>
        <w:t>2</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4A409B36" w:rsidR="009A0886" w:rsidRDefault="006D58A9" w:rsidP="00026770">
      <w:pPr>
        <w:ind w:firstLine="284"/>
        <w:jc w:val="both"/>
        <w:rPr>
          <w:sz w:val="22"/>
          <w:szCs w:val="22"/>
          <w:lang w:eastAsia="zh-CN"/>
        </w:rPr>
      </w:pPr>
      <w:r>
        <w:rPr>
          <w:sz w:val="22"/>
          <w:szCs w:val="22"/>
          <w:lang w:eastAsia="zh-CN"/>
        </w:rPr>
        <w:t xml:space="preserve">In RAN1 </w:t>
      </w:r>
      <w:r w:rsidR="00886FBB">
        <w:rPr>
          <w:sz w:val="22"/>
          <w:szCs w:val="22"/>
          <w:lang w:eastAsia="zh-CN"/>
        </w:rPr>
        <w:t>NR AH 1801</w:t>
      </w:r>
      <w:r w:rsidR="009A0886">
        <w:rPr>
          <w:sz w:val="22"/>
          <w:szCs w:val="22"/>
          <w:lang w:eastAsia="zh-CN"/>
        </w:rPr>
        <w:t xml:space="preserve"> meeting, </w:t>
      </w:r>
      <w:r w:rsidR="00886FBB">
        <w:rPr>
          <w:sz w:val="22"/>
          <w:szCs w:val="22"/>
          <w:lang w:eastAsia="zh-CN"/>
        </w:rPr>
        <w:t>the following agreements have been achieved. [1]</w:t>
      </w:r>
    </w:p>
    <w:p w14:paraId="50A25853" w14:textId="77777777" w:rsidR="00886FBB" w:rsidRPr="00886FBB" w:rsidRDefault="00886FBB" w:rsidP="00886FBB">
      <w:pPr>
        <w:jc w:val="both"/>
        <w:rPr>
          <w:b/>
          <w:i/>
          <w:highlight w:val="green"/>
          <w:lang w:val="en-US" w:eastAsia="zh-CN"/>
        </w:rPr>
      </w:pPr>
      <w:r w:rsidRPr="00886FBB">
        <w:rPr>
          <w:b/>
          <w:i/>
          <w:highlight w:val="green"/>
          <w:lang w:val="en-US" w:eastAsia="zh-CN"/>
        </w:rPr>
        <w:t>Agreement:</w:t>
      </w:r>
    </w:p>
    <w:p w14:paraId="7F233FBD" w14:textId="77777777" w:rsidR="00886FBB" w:rsidRPr="00886FBB" w:rsidRDefault="00886FBB" w:rsidP="00886FBB">
      <w:pPr>
        <w:pStyle w:val="ListParagraph"/>
        <w:numPr>
          <w:ilvl w:val="0"/>
          <w:numId w:val="44"/>
        </w:numPr>
        <w:jc w:val="both"/>
        <w:rPr>
          <w:rFonts w:ascii="Times New Roman" w:hAnsi="Times New Roman"/>
          <w:i/>
          <w:szCs w:val="20"/>
          <w:lang w:eastAsia="zh-CN"/>
        </w:rPr>
      </w:pPr>
      <w:r w:rsidRPr="00886FBB">
        <w:rPr>
          <w:rFonts w:ascii="Times New Roman" w:hAnsi="Times New Roman"/>
          <w:i/>
          <w:szCs w:val="20"/>
          <w:lang w:eastAsia="zh-CN"/>
        </w:rPr>
        <w:t>Correct the name of the RRC parameter for codebook subset restriction.</w:t>
      </w:r>
    </w:p>
    <w:p w14:paraId="065142D4" w14:textId="77777777" w:rsidR="00886FBB" w:rsidRPr="00886FBB" w:rsidRDefault="00886FBB" w:rsidP="00886FBB">
      <w:pPr>
        <w:pStyle w:val="ListParagraph"/>
        <w:numPr>
          <w:ilvl w:val="1"/>
          <w:numId w:val="44"/>
        </w:numPr>
        <w:jc w:val="both"/>
        <w:rPr>
          <w:rFonts w:ascii="Times New Roman" w:hAnsi="Times New Roman"/>
          <w:i/>
          <w:szCs w:val="20"/>
          <w:lang w:eastAsia="zh-CN"/>
        </w:rPr>
      </w:pPr>
      <w:proofErr w:type="spellStart"/>
      <w:r w:rsidRPr="00886FBB">
        <w:rPr>
          <w:rFonts w:ascii="Times New Roman" w:eastAsia="Malgun Gothic" w:hAnsi="Times New Roman"/>
          <w:i/>
          <w:szCs w:val="20"/>
          <w:lang w:eastAsia="zh-CN"/>
        </w:rPr>
        <w:t>fullyCoherent</w:t>
      </w:r>
      <w:proofErr w:type="spellEnd"/>
      <w:r w:rsidRPr="00886FBB">
        <w:rPr>
          <w:rFonts w:ascii="Times New Roman" w:eastAsia="Malgun Gothic" w:hAnsi="Times New Roman"/>
          <w:i/>
          <w:szCs w:val="20"/>
          <w:lang w:eastAsia="zh-CN"/>
        </w:rPr>
        <w:t xml:space="preserve"> is changed into </w:t>
      </w:r>
      <w:proofErr w:type="spellStart"/>
      <w:r w:rsidRPr="00886FBB">
        <w:rPr>
          <w:rFonts w:ascii="Times New Roman" w:eastAsia="Malgun Gothic" w:hAnsi="Times New Roman"/>
          <w:i/>
          <w:szCs w:val="20"/>
          <w:lang w:eastAsia="zh-CN"/>
        </w:rPr>
        <w:t>fullAndPartialAndNonCoherent</w:t>
      </w:r>
      <w:proofErr w:type="spellEnd"/>
    </w:p>
    <w:p w14:paraId="767D7A95" w14:textId="77777777" w:rsidR="00886FBB" w:rsidRPr="00886FBB" w:rsidRDefault="00886FBB" w:rsidP="00886FBB">
      <w:pPr>
        <w:pStyle w:val="ListParagraph"/>
        <w:numPr>
          <w:ilvl w:val="1"/>
          <w:numId w:val="44"/>
        </w:numPr>
        <w:jc w:val="both"/>
        <w:rPr>
          <w:rFonts w:ascii="Times New Roman" w:hAnsi="Times New Roman"/>
          <w:i/>
          <w:szCs w:val="20"/>
          <w:lang w:eastAsia="zh-CN"/>
        </w:rPr>
      </w:pPr>
      <w:proofErr w:type="spellStart"/>
      <w:r w:rsidRPr="00886FBB">
        <w:rPr>
          <w:rFonts w:ascii="Times New Roman" w:hAnsi="Times New Roman"/>
          <w:i/>
          <w:szCs w:val="20"/>
          <w:lang w:eastAsia="zh-CN"/>
        </w:rPr>
        <w:t>partialCoherent</w:t>
      </w:r>
      <w:proofErr w:type="spellEnd"/>
      <w:r w:rsidRPr="00886FBB">
        <w:rPr>
          <w:rFonts w:ascii="Times New Roman" w:hAnsi="Times New Roman"/>
          <w:i/>
          <w:szCs w:val="20"/>
          <w:lang w:eastAsia="zh-CN"/>
        </w:rPr>
        <w:t xml:space="preserve"> is changed into </w:t>
      </w:r>
      <w:proofErr w:type="spellStart"/>
      <w:r w:rsidRPr="00886FBB">
        <w:rPr>
          <w:rFonts w:ascii="Times New Roman" w:hAnsi="Times New Roman"/>
          <w:i/>
          <w:szCs w:val="20"/>
          <w:lang w:eastAsia="zh-CN"/>
        </w:rPr>
        <w:t>partialAndNonCoherent</w:t>
      </w:r>
      <w:proofErr w:type="spellEnd"/>
    </w:p>
    <w:p w14:paraId="46D48F7A" w14:textId="77777777" w:rsidR="00886FBB" w:rsidRPr="00886FBB" w:rsidRDefault="00886FBB" w:rsidP="00886FBB">
      <w:pPr>
        <w:pStyle w:val="ListParagraph"/>
        <w:numPr>
          <w:ilvl w:val="1"/>
          <w:numId w:val="44"/>
        </w:numPr>
        <w:jc w:val="both"/>
        <w:rPr>
          <w:rFonts w:ascii="Times New Roman" w:hAnsi="Times New Roman"/>
          <w:i/>
          <w:szCs w:val="20"/>
          <w:lang w:eastAsia="zh-CN"/>
        </w:rPr>
      </w:pPr>
      <w:r w:rsidRPr="00886FBB">
        <w:rPr>
          <w:rFonts w:ascii="Times New Roman" w:hAnsi="Times New Roman"/>
          <w:i/>
          <w:szCs w:val="20"/>
          <w:lang w:eastAsia="zh-CN"/>
        </w:rPr>
        <w:t>change the related spec in 38.212 and 38.214</w:t>
      </w:r>
    </w:p>
    <w:p w14:paraId="63912425" w14:textId="77777777" w:rsidR="00886FBB" w:rsidRPr="00886FBB" w:rsidRDefault="00886FBB" w:rsidP="00886FBB">
      <w:pPr>
        <w:pStyle w:val="ListParagraph"/>
        <w:numPr>
          <w:ilvl w:val="0"/>
          <w:numId w:val="44"/>
        </w:numPr>
        <w:rPr>
          <w:rFonts w:ascii="Times New Roman" w:hAnsi="Times New Roman"/>
          <w:i/>
          <w:szCs w:val="20"/>
          <w:lang w:eastAsia="zh-CN"/>
        </w:rPr>
      </w:pPr>
      <w:r w:rsidRPr="00886FBB">
        <w:rPr>
          <w:rFonts w:ascii="Times New Roman" w:hAnsi="Times New Roman"/>
          <w:i/>
          <w:szCs w:val="20"/>
          <w:lang w:eastAsia="zh-CN"/>
        </w:rPr>
        <w:t xml:space="preserve">RRC parameters such that </w:t>
      </w:r>
      <w:proofErr w:type="spellStart"/>
      <w:r w:rsidRPr="00886FBB">
        <w:rPr>
          <w:rFonts w:ascii="Times New Roman" w:hAnsi="Times New Roman"/>
          <w:i/>
          <w:szCs w:val="20"/>
          <w:lang w:eastAsia="zh-CN"/>
        </w:rPr>
        <w:t>maxRank</w:t>
      </w:r>
      <w:proofErr w:type="spellEnd"/>
      <w:r w:rsidRPr="00886FBB">
        <w:rPr>
          <w:rFonts w:ascii="Times New Roman" w:hAnsi="Times New Roman"/>
          <w:i/>
          <w:szCs w:val="20"/>
          <w:lang w:eastAsia="zh-CN"/>
        </w:rPr>
        <w:t xml:space="preserve"> and </w:t>
      </w:r>
      <w:proofErr w:type="spellStart"/>
      <w:r w:rsidRPr="00886FBB">
        <w:rPr>
          <w:rFonts w:ascii="Times New Roman" w:hAnsi="Times New Roman"/>
          <w:i/>
          <w:szCs w:val="20"/>
          <w:lang w:eastAsia="zh-CN"/>
        </w:rPr>
        <w:t>codebookSubset</w:t>
      </w:r>
      <w:proofErr w:type="spellEnd"/>
      <w:r w:rsidRPr="00886FBB">
        <w:rPr>
          <w:rFonts w:ascii="Times New Roman" w:hAnsi="Times New Roman"/>
          <w:i/>
          <w:szCs w:val="20"/>
          <w:lang w:eastAsia="zh-CN"/>
        </w:rPr>
        <w:t xml:space="preserve"> are configured for PUSCH, rather than for each SRS resource</w:t>
      </w:r>
    </w:p>
    <w:p w14:paraId="52247DB3" w14:textId="77777777" w:rsidR="00886FBB" w:rsidRPr="00886FBB" w:rsidRDefault="00886FBB" w:rsidP="00886FBB">
      <w:pPr>
        <w:pStyle w:val="ListParagraph"/>
        <w:numPr>
          <w:ilvl w:val="0"/>
          <w:numId w:val="44"/>
        </w:numPr>
        <w:jc w:val="both"/>
        <w:rPr>
          <w:rFonts w:ascii="Times New Roman" w:hAnsi="Times New Roman"/>
          <w:i/>
          <w:sz w:val="24"/>
          <w:lang w:eastAsia="zh-CN"/>
        </w:rPr>
      </w:pPr>
      <w:r w:rsidRPr="00886FBB">
        <w:rPr>
          <w:rFonts w:ascii="Times New Roman" w:hAnsi="Times New Roman"/>
          <w:i/>
          <w:szCs w:val="20"/>
          <w:lang w:eastAsia="zh-CN"/>
        </w:rPr>
        <w:t>Send the above agreement as part of LS to RAN2</w:t>
      </w:r>
    </w:p>
    <w:p w14:paraId="5CF72932" w14:textId="77777777" w:rsidR="00886FBB" w:rsidRPr="00886FBB" w:rsidRDefault="00886FBB" w:rsidP="00886FBB">
      <w:pPr>
        <w:rPr>
          <w:i/>
          <w:sz w:val="28"/>
          <w:lang w:eastAsia="x-none"/>
        </w:rPr>
      </w:pPr>
    </w:p>
    <w:p w14:paraId="10F455F5" w14:textId="77777777" w:rsidR="00886FBB" w:rsidRPr="00886FBB" w:rsidRDefault="00886FBB" w:rsidP="00886FBB">
      <w:pPr>
        <w:jc w:val="both"/>
        <w:rPr>
          <w:b/>
          <w:i/>
          <w:lang w:val="en-US" w:eastAsia="zh-CN"/>
        </w:rPr>
      </w:pPr>
      <w:r w:rsidRPr="00886FBB">
        <w:rPr>
          <w:b/>
          <w:i/>
          <w:highlight w:val="green"/>
          <w:lang w:val="en-US" w:eastAsia="zh-CN"/>
        </w:rPr>
        <w:t>Agreement</w:t>
      </w:r>
    </w:p>
    <w:p w14:paraId="089255F9" w14:textId="77777777" w:rsidR="00886FBB" w:rsidRPr="00886FBB" w:rsidRDefault="00886FBB" w:rsidP="00886FBB">
      <w:pPr>
        <w:pStyle w:val="ListParagraph"/>
        <w:ind w:left="0"/>
        <w:jc w:val="both"/>
        <w:rPr>
          <w:rFonts w:ascii="Times New Roman" w:hAnsi="Times New Roman"/>
          <w:i/>
          <w:szCs w:val="20"/>
          <w:lang w:eastAsia="zh-CN"/>
        </w:rPr>
      </w:pPr>
      <w:r w:rsidRPr="00886FBB">
        <w:rPr>
          <w:rFonts w:ascii="Times New Roman" w:eastAsia="Malgun Gothic" w:hAnsi="Times New Roman"/>
          <w:i/>
          <w:szCs w:val="20"/>
          <w:lang w:eastAsia="zh-CN"/>
        </w:rPr>
        <w:t xml:space="preserve">For codebook based UL transmission, </w:t>
      </w:r>
    </w:p>
    <w:p w14:paraId="70F8ED3F" w14:textId="77777777" w:rsidR="00886FBB" w:rsidRPr="00886FBB" w:rsidRDefault="00886FBB" w:rsidP="00886FBB">
      <w:pPr>
        <w:pStyle w:val="ListParagraph"/>
        <w:numPr>
          <w:ilvl w:val="0"/>
          <w:numId w:val="44"/>
        </w:numPr>
        <w:jc w:val="both"/>
        <w:rPr>
          <w:rFonts w:ascii="Times New Roman" w:hAnsi="Times New Roman"/>
          <w:i/>
          <w:szCs w:val="20"/>
          <w:lang w:eastAsia="zh-CN"/>
        </w:rPr>
      </w:pPr>
      <w:r w:rsidRPr="00886FBB">
        <w:rPr>
          <w:rFonts w:ascii="Times New Roman" w:eastAsia="Malgun Gothic" w:hAnsi="Times New Roman"/>
          <w:i/>
          <w:szCs w:val="20"/>
          <w:lang w:eastAsia="zh-CN"/>
        </w:rPr>
        <w:t>I</w:t>
      </w:r>
      <w:r w:rsidRPr="00886FBB">
        <w:rPr>
          <w:rFonts w:ascii="Times New Roman" w:eastAsia="Malgun Gothic" w:hAnsi="Times New Roman" w:hint="eastAsia"/>
          <w:i/>
          <w:szCs w:val="20"/>
          <w:lang w:eastAsia="zh-CN"/>
        </w:rPr>
        <w:t xml:space="preserve">f </w:t>
      </w:r>
      <w:r w:rsidRPr="00886FBB">
        <w:rPr>
          <w:rFonts w:ascii="Times New Roman" w:eastAsia="Malgun Gothic" w:hAnsi="Times New Roman"/>
          <w:i/>
          <w:szCs w:val="20"/>
          <w:lang w:eastAsia="zh-CN"/>
        </w:rPr>
        <w:t>multiple SRS resources are configured, the number of SRS ports for different SRS resources should be the same</w:t>
      </w:r>
    </w:p>
    <w:p w14:paraId="18B28825" w14:textId="77777777" w:rsidR="00886FBB" w:rsidRPr="00886FBB" w:rsidRDefault="00886FBB" w:rsidP="00886FBB">
      <w:pPr>
        <w:pStyle w:val="ListParagraph"/>
        <w:ind w:left="0"/>
        <w:jc w:val="both"/>
        <w:rPr>
          <w:rFonts w:ascii="Times New Roman" w:hAnsi="Times New Roman"/>
          <w:b/>
          <w:i/>
          <w:szCs w:val="20"/>
          <w:lang w:eastAsia="zh-CN"/>
        </w:rPr>
      </w:pPr>
    </w:p>
    <w:p w14:paraId="141DA978" w14:textId="77777777" w:rsidR="00886FBB" w:rsidRPr="00886FBB" w:rsidRDefault="00886FBB" w:rsidP="00886FBB">
      <w:pPr>
        <w:pStyle w:val="ListParagraph"/>
        <w:ind w:left="0"/>
        <w:jc w:val="both"/>
        <w:rPr>
          <w:rFonts w:ascii="Times New Roman" w:hAnsi="Times New Roman"/>
          <w:b/>
          <w:i/>
          <w:szCs w:val="20"/>
          <w:lang w:eastAsia="zh-CN"/>
        </w:rPr>
      </w:pPr>
      <w:r w:rsidRPr="00886FBB">
        <w:rPr>
          <w:rFonts w:ascii="Times New Roman" w:hAnsi="Times New Roman"/>
          <w:b/>
          <w:i/>
          <w:szCs w:val="20"/>
          <w:highlight w:val="green"/>
          <w:lang w:eastAsia="zh-CN"/>
        </w:rPr>
        <w:t>Agreement</w:t>
      </w:r>
    </w:p>
    <w:p w14:paraId="50FB12A5" w14:textId="77777777" w:rsidR="00886FBB" w:rsidRPr="00886FBB" w:rsidRDefault="00886FBB" w:rsidP="00886FBB">
      <w:pPr>
        <w:pStyle w:val="ListParagraph"/>
        <w:numPr>
          <w:ilvl w:val="0"/>
          <w:numId w:val="44"/>
        </w:numPr>
        <w:jc w:val="both"/>
        <w:rPr>
          <w:rFonts w:ascii="Times New Roman" w:hAnsi="Times New Roman"/>
          <w:i/>
          <w:szCs w:val="20"/>
          <w:lang w:eastAsia="zh-CN"/>
        </w:rPr>
      </w:pPr>
      <w:r w:rsidRPr="00886FBB">
        <w:rPr>
          <w:rFonts w:ascii="Times New Roman" w:eastAsia="Malgun Gothic" w:hAnsi="Times New Roman"/>
          <w:i/>
          <w:szCs w:val="20"/>
          <w:lang w:eastAsia="zh-CN"/>
        </w:rPr>
        <w:t>For codebook based uplink transmission, SRS resources in the same resource set should have the same time domain behavior on periodic, aperiodic and semi-persistent SRS</w:t>
      </w:r>
    </w:p>
    <w:p w14:paraId="4B072AAB" w14:textId="77777777" w:rsidR="00886FBB" w:rsidRPr="00886FBB" w:rsidRDefault="00886FBB" w:rsidP="00886FBB">
      <w:pPr>
        <w:pStyle w:val="ListParagraph"/>
        <w:numPr>
          <w:ilvl w:val="0"/>
          <w:numId w:val="44"/>
        </w:numPr>
        <w:jc w:val="both"/>
        <w:rPr>
          <w:rFonts w:ascii="Times New Roman" w:hAnsi="Times New Roman"/>
          <w:i/>
          <w:szCs w:val="20"/>
          <w:lang w:eastAsia="zh-CN"/>
        </w:rPr>
      </w:pPr>
      <w:r w:rsidRPr="00886FBB">
        <w:rPr>
          <w:rFonts w:ascii="Times New Roman" w:hAnsi="Times New Roman"/>
          <w:i/>
          <w:szCs w:val="20"/>
          <w:lang w:eastAsia="zh-CN"/>
        </w:rPr>
        <w:t>Send the above as part of LS to RAN2</w:t>
      </w:r>
    </w:p>
    <w:p w14:paraId="6CFCBD15" w14:textId="77777777" w:rsidR="00886FBB" w:rsidRPr="00886FBB" w:rsidRDefault="00886FBB" w:rsidP="00886FBB">
      <w:pPr>
        <w:pStyle w:val="ListParagraph"/>
        <w:ind w:left="0"/>
        <w:jc w:val="both"/>
        <w:rPr>
          <w:rFonts w:ascii="Times New Roman" w:eastAsia="Malgun Gothic" w:hAnsi="Times New Roman"/>
          <w:b/>
          <w:i/>
          <w:lang w:eastAsia="zh-CN"/>
        </w:rPr>
      </w:pPr>
    </w:p>
    <w:p w14:paraId="36EEBC1A" w14:textId="77777777" w:rsidR="00886FBB" w:rsidRPr="00886FBB" w:rsidRDefault="00886FBB" w:rsidP="00886FBB">
      <w:pPr>
        <w:pStyle w:val="ListParagraph"/>
        <w:ind w:left="0"/>
        <w:jc w:val="both"/>
        <w:rPr>
          <w:rFonts w:ascii="Times New Roman" w:hAnsi="Times New Roman"/>
          <w:b/>
          <w:i/>
          <w:lang w:eastAsia="zh-CN"/>
        </w:rPr>
      </w:pPr>
      <w:r w:rsidRPr="00886FBB">
        <w:rPr>
          <w:rFonts w:ascii="Times New Roman" w:hAnsi="Times New Roman"/>
          <w:b/>
          <w:i/>
          <w:highlight w:val="green"/>
          <w:lang w:eastAsia="zh-CN"/>
        </w:rPr>
        <w:t>Agreement</w:t>
      </w:r>
    </w:p>
    <w:p w14:paraId="7FB2F374" w14:textId="77777777" w:rsidR="00886FBB" w:rsidRPr="00886FBB" w:rsidRDefault="00886FBB" w:rsidP="00886FBB">
      <w:pPr>
        <w:rPr>
          <w:i/>
          <w:lang w:eastAsia="zh-CN"/>
        </w:rPr>
      </w:pPr>
      <w:r w:rsidRPr="00886FBB">
        <w:rPr>
          <w:i/>
          <w:lang w:eastAsia="zh-CN"/>
        </w:rPr>
        <w:t>For the TPMI/TRI table for 2 antenna ports, support the following spec changes for Table 7.3.1.1.2-4 and Table 7.3.1.1.2-5 for 38.212.</w:t>
      </w:r>
    </w:p>
    <w:p w14:paraId="0F32AA52" w14:textId="77777777" w:rsidR="00886FBB" w:rsidRPr="00886FBB" w:rsidRDefault="00886FBB" w:rsidP="00886FBB">
      <w:pPr>
        <w:pStyle w:val="TH"/>
        <w:rPr>
          <w:i/>
          <w:lang w:eastAsia="zh-CN"/>
        </w:rPr>
      </w:pPr>
      <w:r w:rsidRPr="00886FBB">
        <w:rPr>
          <w:i/>
        </w:rPr>
        <w:lastRenderedPageBreak/>
        <w:t xml:space="preserve">Table </w:t>
      </w:r>
      <w:r w:rsidRPr="00886FBB">
        <w:rPr>
          <w:rFonts w:hint="eastAsia"/>
          <w:i/>
          <w:lang w:eastAsia="zh-CN"/>
        </w:rPr>
        <w:t>7.3.1.1.2</w:t>
      </w:r>
      <w:r w:rsidRPr="00886FBB">
        <w:rPr>
          <w:i/>
        </w:rPr>
        <w:t>-</w:t>
      </w:r>
      <w:r w:rsidRPr="00886FBB">
        <w:rPr>
          <w:rFonts w:hint="eastAsia"/>
          <w:i/>
          <w:lang w:eastAsia="zh-CN"/>
        </w:rPr>
        <w:t xml:space="preserve">4: </w:t>
      </w:r>
      <w:r w:rsidRPr="00886FBB">
        <w:rPr>
          <w:i/>
        </w:rPr>
        <w:t>Precoding information and number of layers</w:t>
      </w:r>
      <w:r w:rsidRPr="00886FBB">
        <w:rPr>
          <w:rFonts w:hint="eastAsia"/>
          <w:i/>
          <w:lang w:eastAsia="zh-CN"/>
        </w:rPr>
        <w:t xml:space="preserve">, for 2 antenna ports, </w:t>
      </w:r>
      <w:r w:rsidRPr="00886FBB">
        <w:rPr>
          <w:rFonts w:hint="eastAsia"/>
          <w:i/>
          <w:color w:val="FF0000"/>
          <w:lang w:eastAsia="zh-CN"/>
        </w:rPr>
        <w:t xml:space="preserve">if </w:t>
      </w:r>
      <w:r w:rsidRPr="00886FBB">
        <w:rPr>
          <w:i/>
          <w:color w:val="FF0000"/>
          <w:lang w:eastAsia="zh-CN"/>
        </w:rPr>
        <w:t>PUSCH-</w:t>
      </w:r>
      <w:proofErr w:type="spellStart"/>
      <w:r w:rsidRPr="00886FBB">
        <w:rPr>
          <w:i/>
          <w:color w:val="FF0000"/>
          <w:lang w:eastAsia="zh-CN"/>
        </w:rPr>
        <w:t>tp</w:t>
      </w:r>
      <w:proofErr w:type="spellEnd"/>
      <w:r w:rsidRPr="00886FBB">
        <w:rPr>
          <w:rFonts w:hint="eastAsia"/>
          <w:i/>
          <w:color w:val="FF0000"/>
          <w:lang w:eastAsia="zh-CN"/>
        </w:rPr>
        <w:t>=Disabled and</w:t>
      </w:r>
      <w:r w:rsidRPr="00886FBB">
        <w:rPr>
          <w:i/>
          <w:iCs/>
          <w:lang w:eastAsia="zh-CN"/>
        </w:rPr>
        <w:t xml:space="preserve"> </w:t>
      </w:r>
      <w:proofErr w:type="spellStart"/>
      <w:r w:rsidRPr="00886FBB">
        <w:rPr>
          <w:i/>
          <w:iCs/>
          <w:lang w:eastAsia="zh-CN"/>
        </w:rPr>
        <w:t>ULmaxRank</w:t>
      </w:r>
      <w:proofErr w:type="spellEnd"/>
      <w:r w:rsidRPr="00886FBB">
        <w:rPr>
          <w:rFonts w:hint="eastAsia"/>
          <w:i/>
          <w:iCs/>
          <w:lang w:eastAsia="zh-CN"/>
        </w:rPr>
        <w:t xml:space="preserve"> = 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886FBB" w:rsidRPr="00886FBB" w14:paraId="42A0C142" w14:textId="77777777" w:rsidTr="00CF5D11">
        <w:trPr>
          <w:trHeight w:val="424"/>
          <w:jc w:val="center"/>
        </w:trPr>
        <w:tc>
          <w:tcPr>
            <w:tcW w:w="1284" w:type="dxa"/>
            <w:shd w:val="clear" w:color="auto" w:fill="D9D9D9"/>
            <w:vAlign w:val="center"/>
          </w:tcPr>
          <w:p w14:paraId="25BCC4F6" w14:textId="77777777" w:rsidR="00886FBB" w:rsidRPr="00886FBB" w:rsidRDefault="00886FBB" w:rsidP="00CF5D11">
            <w:pPr>
              <w:pStyle w:val="TAC"/>
              <w:rPr>
                <w:i/>
                <w:lang w:eastAsia="zh-CN"/>
              </w:rPr>
            </w:pPr>
            <w:r w:rsidRPr="00886FBB">
              <w:rPr>
                <w:i/>
                <w:lang w:eastAsia="zh-CN"/>
              </w:rPr>
              <w:t>Bit field mapped to index</w:t>
            </w:r>
          </w:p>
        </w:tc>
        <w:tc>
          <w:tcPr>
            <w:tcW w:w="1862" w:type="dxa"/>
            <w:shd w:val="clear" w:color="auto" w:fill="D9D9D9"/>
            <w:vAlign w:val="center"/>
          </w:tcPr>
          <w:p w14:paraId="55DCDB8C" w14:textId="77777777" w:rsidR="00886FBB" w:rsidRPr="00886FBB" w:rsidRDefault="00886FBB" w:rsidP="00CF5D11">
            <w:pPr>
              <w:pStyle w:val="TAC"/>
              <w:rPr>
                <w:i/>
                <w:lang w:eastAsia="zh-CN"/>
              </w:rPr>
            </w:pPr>
            <w:r w:rsidRPr="00886FBB">
              <w:rPr>
                <w:i/>
                <w:lang w:eastAsia="zh-CN"/>
              </w:rPr>
              <w:t>F</w:t>
            </w:r>
            <w:r w:rsidRPr="00886FBB">
              <w:rPr>
                <w:rFonts w:hint="eastAsia"/>
                <w:i/>
                <w:lang w:eastAsia="zh-CN"/>
              </w:rPr>
              <w:t>ully coherent</w:t>
            </w:r>
          </w:p>
        </w:tc>
        <w:tc>
          <w:tcPr>
            <w:tcW w:w="1398" w:type="dxa"/>
            <w:shd w:val="clear" w:color="auto" w:fill="D9D9D9"/>
            <w:vAlign w:val="center"/>
          </w:tcPr>
          <w:p w14:paraId="14DF5CF5" w14:textId="77777777" w:rsidR="00886FBB" w:rsidRPr="00886FBB" w:rsidRDefault="00886FBB" w:rsidP="00CF5D11">
            <w:pPr>
              <w:pStyle w:val="TAC"/>
              <w:rPr>
                <w:i/>
                <w:lang w:eastAsia="zh-CN"/>
              </w:rPr>
            </w:pPr>
            <w:r w:rsidRPr="00886FBB">
              <w:rPr>
                <w:i/>
                <w:lang w:eastAsia="zh-CN"/>
              </w:rPr>
              <w:t>Bit field mapped to index</w:t>
            </w:r>
          </w:p>
        </w:tc>
        <w:tc>
          <w:tcPr>
            <w:tcW w:w="1762" w:type="dxa"/>
            <w:shd w:val="clear" w:color="auto" w:fill="D9D9D9"/>
            <w:vAlign w:val="center"/>
          </w:tcPr>
          <w:p w14:paraId="57FDE756" w14:textId="77777777" w:rsidR="00886FBB" w:rsidRPr="00886FBB" w:rsidRDefault="00886FBB" w:rsidP="00CF5D11">
            <w:pPr>
              <w:pStyle w:val="TAC"/>
              <w:rPr>
                <w:i/>
                <w:lang w:eastAsia="zh-CN"/>
              </w:rPr>
            </w:pPr>
            <w:r w:rsidRPr="00886FBB">
              <w:rPr>
                <w:i/>
                <w:lang w:eastAsia="zh-CN"/>
              </w:rPr>
              <w:t>N</w:t>
            </w:r>
            <w:r w:rsidRPr="00886FBB">
              <w:rPr>
                <w:rFonts w:hint="eastAsia"/>
                <w:i/>
                <w:lang w:eastAsia="zh-CN"/>
              </w:rPr>
              <w:t>on-coherent</w:t>
            </w:r>
          </w:p>
        </w:tc>
      </w:tr>
      <w:tr w:rsidR="00886FBB" w:rsidRPr="00886FBB" w14:paraId="2104CD04" w14:textId="77777777" w:rsidTr="00CF5D11">
        <w:trPr>
          <w:jc w:val="center"/>
        </w:trPr>
        <w:tc>
          <w:tcPr>
            <w:tcW w:w="1284" w:type="dxa"/>
            <w:shd w:val="clear" w:color="auto" w:fill="D9D9D9"/>
          </w:tcPr>
          <w:p w14:paraId="2C22D3D9" w14:textId="77777777" w:rsidR="00886FBB" w:rsidRPr="00886FBB" w:rsidRDefault="00886FBB" w:rsidP="00CF5D11">
            <w:pPr>
              <w:pStyle w:val="TAC"/>
              <w:rPr>
                <w:i/>
                <w:lang w:eastAsia="zh-CN"/>
              </w:rPr>
            </w:pPr>
            <w:r w:rsidRPr="00886FBB">
              <w:rPr>
                <w:i/>
              </w:rPr>
              <w:t>0</w:t>
            </w:r>
          </w:p>
        </w:tc>
        <w:tc>
          <w:tcPr>
            <w:tcW w:w="1862" w:type="dxa"/>
            <w:shd w:val="clear" w:color="auto" w:fill="auto"/>
          </w:tcPr>
          <w:p w14:paraId="4F2601A0" w14:textId="77777777" w:rsidR="00886FBB" w:rsidRPr="00886FBB" w:rsidRDefault="00886FBB" w:rsidP="00CF5D11">
            <w:pPr>
              <w:pStyle w:val="TAC"/>
              <w:rPr>
                <w:i/>
                <w:lang w:eastAsia="zh-CN"/>
              </w:rPr>
            </w:pPr>
            <w:r w:rsidRPr="00886FBB">
              <w:rPr>
                <w:i/>
              </w:rPr>
              <w:t>1 layer: TPMI=0</w:t>
            </w:r>
          </w:p>
        </w:tc>
        <w:tc>
          <w:tcPr>
            <w:tcW w:w="1398" w:type="dxa"/>
            <w:shd w:val="clear" w:color="auto" w:fill="D9D9D9"/>
          </w:tcPr>
          <w:p w14:paraId="00193025" w14:textId="77777777" w:rsidR="00886FBB" w:rsidRPr="00886FBB" w:rsidRDefault="00886FBB" w:rsidP="00CF5D11">
            <w:pPr>
              <w:pStyle w:val="TAC"/>
              <w:rPr>
                <w:i/>
              </w:rPr>
            </w:pPr>
            <w:r w:rsidRPr="00886FBB">
              <w:rPr>
                <w:i/>
              </w:rPr>
              <w:t>0</w:t>
            </w:r>
          </w:p>
        </w:tc>
        <w:tc>
          <w:tcPr>
            <w:tcW w:w="1762" w:type="dxa"/>
          </w:tcPr>
          <w:p w14:paraId="6158A6D3" w14:textId="77777777" w:rsidR="00886FBB" w:rsidRPr="00886FBB" w:rsidRDefault="00886FBB" w:rsidP="00CF5D11">
            <w:pPr>
              <w:pStyle w:val="TAC"/>
              <w:rPr>
                <w:i/>
                <w:lang w:eastAsia="zh-CN"/>
              </w:rPr>
            </w:pPr>
            <w:r w:rsidRPr="00886FBB">
              <w:rPr>
                <w:i/>
              </w:rPr>
              <w:t>1 layer: TPMI=0</w:t>
            </w:r>
          </w:p>
        </w:tc>
      </w:tr>
      <w:tr w:rsidR="00886FBB" w:rsidRPr="00886FBB" w14:paraId="294A19AC" w14:textId="77777777" w:rsidTr="00CF5D11">
        <w:trPr>
          <w:jc w:val="center"/>
        </w:trPr>
        <w:tc>
          <w:tcPr>
            <w:tcW w:w="1284" w:type="dxa"/>
            <w:shd w:val="clear" w:color="auto" w:fill="D9D9D9"/>
            <w:vAlign w:val="center"/>
          </w:tcPr>
          <w:p w14:paraId="5039C3D5" w14:textId="77777777" w:rsidR="00886FBB" w:rsidRPr="00886FBB" w:rsidRDefault="00886FBB" w:rsidP="00CF5D11">
            <w:pPr>
              <w:pStyle w:val="TAC"/>
              <w:rPr>
                <w:i/>
                <w:lang w:eastAsia="zh-CN"/>
              </w:rPr>
            </w:pPr>
            <w:r w:rsidRPr="00886FBB">
              <w:rPr>
                <w:rFonts w:hint="eastAsia"/>
                <w:i/>
                <w:lang w:eastAsia="zh-CN"/>
              </w:rPr>
              <w:t>1</w:t>
            </w:r>
          </w:p>
        </w:tc>
        <w:tc>
          <w:tcPr>
            <w:tcW w:w="1862" w:type="dxa"/>
            <w:shd w:val="clear" w:color="auto" w:fill="auto"/>
            <w:vAlign w:val="center"/>
          </w:tcPr>
          <w:p w14:paraId="531A90C1" w14:textId="77777777" w:rsidR="00886FBB" w:rsidRPr="00886FBB" w:rsidRDefault="00886FBB" w:rsidP="00CF5D11">
            <w:pPr>
              <w:pStyle w:val="TAC"/>
              <w:rPr>
                <w:i/>
                <w:lang w:eastAsia="zh-CN"/>
              </w:rPr>
            </w:pPr>
            <w:r w:rsidRPr="00886FBB">
              <w:rPr>
                <w:i/>
              </w:rPr>
              <w:t>1 layer: TPMI=1</w:t>
            </w:r>
          </w:p>
        </w:tc>
        <w:tc>
          <w:tcPr>
            <w:tcW w:w="1398" w:type="dxa"/>
            <w:shd w:val="clear" w:color="auto" w:fill="D9D9D9"/>
            <w:vAlign w:val="center"/>
          </w:tcPr>
          <w:p w14:paraId="3D3015CE" w14:textId="77777777" w:rsidR="00886FBB" w:rsidRPr="00886FBB" w:rsidRDefault="00886FBB" w:rsidP="00CF5D11">
            <w:pPr>
              <w:pStyle w:val="TAC"/>
              <w:rPr>
                <w:i/>
              </w:rPr>
            </w:pPr>
            <w:r w:rsidRPr="00886FBB">
              <w:rPr>
                <w:rFonts w:hint="eastAsia"/>
                <w:i/>
                <w:lang w:eastAsia="zh-CN"/>
              </w:rPr>
              <w:t>1</w:t>
            </w:r>
          </w:p>
        </w:tc>
        <w:tc>
          <w:tcPr>
            <w:tcW w:w="1762" w:type="dxa"/>
            <w:vAlign w:val="center"/>
          </w:tcPr>
          <w:p w14:paraId="78C14391" w14:textId="77777777" w:rsidR="00886FBB" w:rsidRPr="00886FBB" w:rsidRDefault="00886FBB" w:rsidP="00CF5D11">
            <w:pPr>
              <w:pStyle w:val="TAC"/>
              <w:rPr>
                <w:i/>
                <w:lang w:eastAsia="zh-CN"/>
              </w:rPr>
            </w:pPr>
            <w:r w:rsidRPr="00886FBB">
              <w:rPr>
                <w:i/>
              </w:rPr>
              <w:t>1 layer: TPMI=1</w:t>
            </w:r>
          </w:p>
        </w:tc>
      </w:tr>
      <w:tr w:rsidR="00886FBB" w:rsidRPr="00886FBB" w14:paraId="342CA3D1" w14:textId="77777777" w:rsidTr="00CF5D11">
        <w:trPr>
          <w:jc w:val="center"/>
        </w:trPr>
        <w:tc>
          <w:tcPr>
            <w:tcW w:w="1284" w:type="dxa"/>
            <w:shd w:val="clear" w:color="auto" w:fill="D9D9D9"/>
            <w:vAlign w:val="center"/>
          </w:tcPr>
          <w:p w14:paraId="1AC7A90A" w14:textId="77777777" w:rsidR="00886FBB" w:rsidRPr="00886FBB" w:rsidRDefault="00886FBB" w:rsidP="00CF5D11">
            <w:pPr>
              <w:pStyle w:val="TAC"/>
              <w:rPr>
                <w:i/>
                <w:strike/>
                <w:color w:val="FF0000"/>
                <w:lang w:eastAsia="zh-CN"/>
              </w:rPr>
            </w:pPr>
            <w:r w:rsidRPr="00886FBB">
              <w:rPr>
                <w:rFonts w:hint="eastAsia"/>
                <w:i/>
                <w:strike/>
                <w:color w:val="FF0000"/>
                <w:lang w:eastAsia="zh-CN"/>
              </w:rPr>
              <w:t>2</w:t>
            </w:r>
          </w:p>
        </w:tc>
        <w:tc>
          <w:tcPr>
            <w:tcW w:w="1862" w:type="dxa"/>
            <w:shd w:val="clear" w:color="auto" w:fill="auto"/>
            <w:vAlign w:val="center"/>
          </w:tcPr>
          <w:p w14:paraId="78AC9808" w14:textId="77777777" w:rsidR="00886FBB" w:rsidRPr="00886FBB" w:rsidRDefault="00886FBB" w:rsidP="00CF5D11">
            <w:pPr>
              <w:pStyle w:val="TAC"/>
              <w:rPr>
                <w:i/>
                <w:strike/>
                <w:color w:val="FF0000"/>
                <w:lang w:eastAsia="zh-CN"/>
              </w:rPr>
            </w:pPr>
            <w:r w:rsidRPr="00886FBB">
              <w:rPr>
                <w:i/>
                <w:strike/>
                <w:color w:val="FF0000"/>
              </w:rPr>
              <w:t>1 layer: TPMI=</w:t>
            </w:r>
            <w:r w:rsidRPr="00886FBB">
              <w:rPr>
                <w:rFonts w:hint="eastAsia"/>
                <w:i/>
                <w:strike/>
                <w:color w:val="FF0000"/>
                <w:lang w:eastAsia="zh-CN"/>
              </w:rPr>
              <w:t>2</w:t>
            </w:r>
          </w:p>
        </w:tc>
        <w:tc>
          <w:tcPr>
            <w:tcW w:w="1398" w:type="dxa"/>
            <w:shd w:val="clear" w:color="auto" w:fill="D9D9D9"/>
            <w:vAlign w:val="center"/>
          </w:tcPr>
          <w:p w14:paraId="10515BFA" w14:textId="77777777" w:rsidR="00886FBB" w:rsidRPr="00886FBB" w:rsidRDefault="00886FBB" w:rsidP="00CF5D11">
            <w:pPr>
              <w:pStyle w:val="TAC"/>
              <w:rPr>
                <w:i/>
                <w:strike/>
                <w:color w:val="FF0000"/>
                <w:lang w:eastAsia="zh-CN"/>
              </w:rPr>
            </w:pPr>
            <w:r w:rsidRPr="00886FBB">
              <w:rPr>
                <w:rFonts w:hint="eastAsia"/>
                <w:i/>
                <w:strike/>
                <w:color w:val="FF0000"/>
                <w:lang w:eastAsia="zh-CN"/>
              </w:rPr>
              <w:t>2</w:t>
            </w:r>
          </w:p>
        </w:tc>
        <w:tc>
          <w:tcPr>
            <w:tcW w:w="1762" w:type="dxa"/>
            <w:vAlign w:val="center"/>
          </w:tcPr>
          <w:p w14:paraId="1C423D0C" w14:textId="77777777" w:rsidR="00886FBB" w:rsidRPr="00886FBB" w:rsidRDefault="00886FBB" w:rsidP="00CF5D11">
            <w:pPr>
              <w:pStyle w:val="TAC"/>
              <w:rPr>
                <w:i/>
                <w:strike/>
                <w:color w:val="FF0000"/>
                <w:lang w:eastAsia="zh-CN"/>
              </w:rPr>
            </w:pPr>
            <w:r w:rsidRPr="00886FBB">
              <w:rPr>
                <w:i/>
                <w:strike/>
                <w:color w:val="FF0000"/>
              </w:rPr>
              <w:t>1 layer: TPMI=</w:t>
            </w:r>
            <w:r w:rsidRPr="00886FBB">
              <w:rPr>
                <w:rFonts w:hint="eastAsia"/>
                <w:i/>
                <w:strike/>
                <w:color w:val="FF0000"/>
                <w:lang w:eastAsia="zh-CN"/>
              </w:rPr>
              <w:t>2</w:t>
            </w:r>
          </w:p>
        </w:tc>
      </w:tr>
      <w:tr w:rsidR="00886FBB" w:rsidRPr="00886FBB" w14:paraId="1B61E865" w14:textId="77777777" w:rsidTr="00CF5D11">
        <w:trPr>
          <w:jc w:val="center"/>
        </w:trPr>
        <w:tc>
          <w:tcPr>
            <w:tcW w:w="1284" w:type="dxa"/>
            <w:shd w:val="clear" w:color="auto" w:fill="D9D9D9"/>
            <w:vAlign w:val="center"/>
          </w:tcPr>
          <w:p w14:paraId="2F955415" w14:textId="77777777" w:rsidR="00886FBB" w:rsidRPr="00886FBB" w:rsidRDefault="00886FBB" w:rsidP="00CF5D11">
            <w:pPr>
              <w:pStyle w:val="TAC"/>
              <w:rPr>
                <w:i/>
                <w:strike/>
                <w:color w:val="FF0000"/>
                <w:lang w:eastAsia="zh-CN"/>
              </w:rPr>
            </w:pPr>
            <w:r w:rsidRPr="00886FBB">
              <w:rPr>
                <w:rFonts w:hint="eastAsia"/>
                <w:i/>
                <w:strike/>
                <w:color w:val="FF0000"/>
                <w:lang w:eastAsia="zh-CN"/>
              </w:rPr>
              <w:t>3</w:t>
            </w:r>
          </w:p>
        </w:tc>
        <w:tc>
          <w:tcPr>
            <w:tcW w:w="1862" w:type="dxa"/>
            <w:shd w:val="clear" w:color="auto" w:fill="auto"/>
            <w:vAlign w:val="center"/>
          </w:tcPr>
          <w:p w14:paraId="0EC7643A" w14:textId="77777777" w:rsidR="00886FBB" w:rsidRPr="00886FBB" w:rsidRDefault="00886FBB" w:rsidP="00CF5D11">
            <w:pPr>
              <w:pStyle w:val="TAC"/>
              <w:rPr>
                <w:i/>
                <w:strike/>
                <w:color w:val="FF0000"/>
                <w:lang w:eastAsia="zh-CN"/>
              </w:rPr>
            </w:pPr>
            <w:r w:rsidRPr="00886FBB">
              <w:rPr>
                <w:i/>
                <w:strike/>
                <w:color w:val="FF0000"/>
              </w:rPr>
              <w:t>1 layer: TPMI=</w:t>
            </w:r>
            <w:r w:rsidRPr="00886FBB">
              <w:rPr>
                <w:rFonts w:hint="eastAsia"/>
                <w:i/>
                <w:strike/>
                <w:color w:val="FF0000"/>
                <w:lang w:eastAsia="zh-CN"/>
              </w:rPr>
              <w:t>3</w:t>
            </w:r>
          </w:p>
        </w:tc>
        <w:tc>
          <w:tcPr>
            <w:tcW w:w="1398" w:type="dxa"/>
            <w:shd w:val="clear" w:color="auto" w:fill="D9D9D9"/>
            <w:vAlign w:val="center"/>
          </w:tcPr>
          <w:p w14:paraId="125CBA33" w14:textId="77777777" w:rsidR="00886FBB" w:rsidRPr="00886FBB" w:rsidRDefault="00886FBB" w:rsidP="00CF5D11">
            <w:pPr>
              <w:pStyle w:val="TAC"/>
              <w:rPr>
                <w:i/>
                <w:strike/>
                <w:color w:val="FF0000"/>
              </w:rPr>
            </w:pPr>
            <w:r w:rsidRPr="00886FBB">
              <w:rPr>
                <w:rFonts w:hint="eastAsia"/>
                <w:i/>
                <w:strike/>
                <w:color w:val="FF0000"/>
                <w:lang w:eastAsia="zh-CN"/>
              </w:rPr>
              <w:t>3</w:t>
            </w:r>
          </w:p>
        </w:tc>
        <w:tc>
          <w:tcPr>
            <w:tcW w:w="1762" w:type="dxa"/>
            <w:vAlign w:val="center"/>
          </w:tcPr>
          <w:p w14:paraId="0A5FE1B1" w14:textId="77777777" w:rsidR="00886FBB" w:rsidRPr="00886FBB" w:rsidRDefault="00886FBB" w:rsidP="00CF5D11">
            <w:pPr>
              <w:pStyle w:val="TAC"/>
              <w:rPr>
                <w:i/>
                <w:strike/>
                <w:color w:val="FF0000"/>
                <w:lang w:eastAsia="zh-CN"/>
              </w:rPr>
            </w:pPr>
            <w:r w:rsidRPr="00886FBB">
              <w:rPr>
                <w:i/>
                <w:strike/>
                <w:color w:val="FF0000"/>
              </w:rPr>
              <w:t>1 layer: TPMI=</w:t>
            </w:r>
            <w:r w:rsidRPr="00886FBB">
              <w:rPr>
                <w:rFonts w:hint="eastAsia"/>
                <w:i/>
                <w:strike/>
                <w:color w:val="FF0000"/>
                <w:lang w:eastAsia="zh-CN"/>
              </w:rPr>
              <w:t>3</w:t>
            </w:r>
          </w:p>
        </w:tc>
      </w:tr>
      <w:tr w:rsidR="00886FBB" w:rsidRPr="00886FBB" w14:paraId="1DD76133" w14:textId="77777777" w:rsidTr="00CF5D11">
        <w:trPr>
          <w:jc w:val="center"/>
        </w:trPr>
        <w:tc>
          <w:tcPr>
            <w:tcW w:w="1284" w:type="dxa"/>
            <w:shd w:val="clear" w:color="auto" w:fill="D9D9D9"/>
          </w:tcPr>
          <w:p w14:paraId="161D1ACC" w14:textId="77777777" w:rsidR="00886FBB" w:rsidRPr="00886FBB" w:rsidRDefault="00886FBB" w:rsidP="00CF5D11">
            <w:pPr>
              <w:pStyle w:val="TAC"/>
              <w:rPr>
                <w:i/>
                <w:lang w:eastAsia="zh-CN"/>
              </w:rPr>
            </w:pPr>
            <w:r w:rsidRPr="00886FBB">
              <w:rPr>
                <w:rFonts w:hint="eastAsia"/>
                <w:i/>
                <w:strike/>
                <w:color w:val="FF0000"/>
                <w:lang w:eastAsia="zh-CN"/>
              </w:rPr>
              <w:t>4</w:t>
            </w:r>
            <w:r w:rsidRPr="00886FBB">
              <w:rPr>
                <w:i/>
                <w:color w:val="FF0000"/>
                <w:lang w:eastAsia="zh-CN"/>
              </w:rPr>
              <w:t>2</w:t>
            </w:r>
          </w:p>
        </w:tc>
        <w:tc>
          <w:tcPr>
            <w:tcW w:w="1862" w:type="dxa"/>
            <w:shd w:val="clear" w:color="auto" w:fill="auto"/>
          </w:tcPr>
          <w:p w14:paraId="7599CF1C" w14:textId="77777777" w:rsidR="00886FBB" w:rsidRPr="00886FBB" w:rsidRDefault="00886FBB" w:rsidP="00CF5D11">
            <w:pPr>
              <w:pStyle w:val="TAC"/>
              <w:rPr>
                <w:i/>
                <w:lang w:eastAsia="zh-CN"/>
              </w:rPr>
            </w:pPr>
            <w:r w:rsidRPr="00886FBB">
              <w:rPr>
                <w:rFonts w:hint="eastAsia"/>
                <w:i/>
                <w:lang w:eastAsia="zh-CN"/>
              </w:rPr>
              <w:t>2 layers: TPMI=0</w:t>
            </w:r>
          </w:p>
        </w:tc>
        <w:tc>
          <w:tcPr>
            <w:tcW w:w="1398" w:type="dxa"/>
            <w:shd w:val="clear" w:color="auto" w:fill="D9D9D9"/>
          </w:tcPr>
          <w:p w14:paraId="28AB5E8F" w14:textId="77777777" w:rsidR="00886FBB" w:rsidRPr="00886FBB" w:rsidRDefault="00886FBB" w:rsidP="00CF5D11">
            <w:pPr>
              <w:pStyle w:val="TAC"/>
              <w:rPr>
                <w:i/>
                <w:lang w:eastAsia="zh-CN"/>
              </w:rPr>
            </w:pPr>
            <w:r w:rsidRPr="00886FBB">
              <w:rPr>
                <w:rFonts w:hint="eastAsia"/>
                <w:i/>
                <w:strike/>
                <w:color w:val="FF0000"/>
                <w:lang w:eastAsia="zh-CN"/>
              </w:rPr>
              <w:t>4</w:t>
            </w:r>
            <w:r w:rsidRPr="00886FBB">
              <w:rPr>
                <w:i/>
                <w:color w:val="FF0000"/>
                <w:lang w:eastAsia="zh-CN"/>
              </w:rPr>
              <w:t>2</w:t>
            </w:r>
          </w:p>
        </w:tc>
        <w:tc>
          <w:tcPr>
            <w:tcW w:w="1762" w:type="dxa"/>
          </w:tcPr>
          <w:p w14:paraId="51575151" w14:textId="77777777" w:rsidR="00886FBB" w:rsidRPr="00886FBB" w:rsidRDefault="00886FBB" w:rsidP="00CF5D11">
            <w:pPr>
              <w:pStyle w:val="TAC"/>
              <w:rPr>
                <w:i/>
                <w:lang w:eastAsia="zh-CN"/>
              </w:rPr>
            </w:pPr>
            <w:r w:rsidRPr="00886FBB">
              <w:rPr>
                <w:rFonts w:hint="eastAsia"/>
                <w:i/>
                <w:lang w:eastAsia="zh-CN"/>
              </w:rPr>
              <w:t>2 layers: TPMI=0</w:t>
            </w:r>
          </w:p>
        </w:tc>
      </w:tr>
      <w:tr w:rsidR="00886FBB" w:rsidRPr="00886FBB" w14:paraId="75B5A66D" w14:textId="77777777" w:rsidTr="00CF5D11">
        <w:trPr>
          <w:jc w:val="center"/>
        </w:trPr>
        <w:tc>
          <w:tcPr>
            <w:tcW w:w="1284" w:type="dxa"/>
            <w:shd w:val="clear" w:color="auto" w:fill="D9D9D9"/>
          </w:tcPr>
          <w:p w14:paraId="6AB8B405" w14:textId="77777777" w:rsidR="00886FBB" w:rsidRPr="00886FBB" w:rsidRDefault="00886FBB" w:rsidP="00CF5D11">
            <w:pPr>
              <w:pStyle w:val="TAC"/>
              <w:rPr>
                <w:i/>
                <w:strike/>
                <w:color w:val="FF0000"/>
                <w:lang w:eastAsia="zh-CN"/>
              </w:rPr>
            </w:pPr>
            <w:r w:rsidRPr="00886FBB">
              <w:rPr>
                <w:rFonts w:hint="eastAsia"/>
                <w:i/>
                <w:strike/>
                <w:color w:val="FF0000"/>
                <w:lang w:eastAsia="zh-CN"/>
              </w:rPr>
              <w:t>5</w:t>
            </w:r>
          </w:p>
        </w:tc>
        <w:tc>
          <w:tcPr>
            <w:tcW w:w="1862" w:type="dxa"/>
            <w:shd w:val="clear" w:color="auto" w:fill="auto"/>
          </w:tcPr>
          <w:p w14:paraId="4ADF237E" w14:textId="77777777" w:rsidR="00886FBB" w:rsidRPr="00886FBB" w:rsidRDefault="00886FBB" w:rsidP="00CF5D11">
            <w:pPr>
              <w:pStyle w:val="TAC"/>
              <w:rPr>
                <w:i/>
                <w:strike/>
                <w:color w:val="FF0000"/>
                <w:lang w:eastAsia="zh-CN"/>
              </w:rPr>
            </w:pPr>
            <w:r w:rsidRPr="00886FBB">
              <w:rPr>
                <w:rFonts w:hint="eastAsia"/>
                <w:i/>
                <w:strike/>
                <w:color w:val="FF0000"/>
                <w:lang w:eastAsia="zh-CN"/>
              </w:rPr>
              <w:t>2 layers: TPMI=1</w:t>
            </w:r>
          </w:p>
        </w:tc>
        <w:tc>
          <w:tcPr>
            <w:tcW w:w="1398" w:type="dxa"/>
            <w:shd w:val="clear" w:color="auto" w:fill="D9D9D9"/>
          </w:tcPr>
          <w:p w14:paraId="6D618664" w14:textId="77777777" w:rsidR="00886FBB" w:rsidRPr="00886FBB" w:rsidRDefault="00886FBB" w:rsidP="00CF5D11">
            <w:pPr>
              <w:pStyle w:val="TAC"/>
              <w:rPr>
                <w:i/>
                <w:strike/>
                <w:color w:val="FF0000"/>
                <w:lang w:eastAsia="zh-CN"/>
              </w:rPr>
            </w:pPr>
            <w:r w:rsidRPr="00886FBB">
              <w:rPr>
                <w:rFonts w:hint="eastAsia"/>
                <w:i/>
                <w:strike/>
                <w:color w:val="FF0000"/>
                <w:lang w:eastAsia="zh-CN"/>
              </w:rPr>
              <w:t>5</w:t>
            </w:r>
          </w:p>
        </w:tc>
        <w:tc>
          <w:tcPr>
            <w:tcW w:w="1762" w:type="dxa"/>
          </w:tcPr>
          <w:p w14:paraId="516DA090" w14:textId="77777777" w:rsidR="00886FBB" w:rsidRPr="00886FBB" w:rsidRDefault="00886FBB" w:rsidP="00CF5D11">
            <w:pPr>
              <w:pStyle w:val="TAC"/>
              <w:rPr>
                <w:i/>
                <w:strike/>
                <w:color w:val="FF0000"/>
                <w:lang w:eastAsia="zh-CN"/>
              </w:rPr>
            </w:pPr>
            <w:r w:rsidRPr="00886FBB">
              <w:rPr>
                <w:rFonts w:hint="eastAsia"/>
                <w:i/>
                <w:strike/>
                <w:color w:val="FF0000"/>
                <w:lang w:eastAsia="zh-CN"/>
              </w:rPr>
              <w:t>2 layers: TPMI=1</w:t>
            </w:r>
          </w:p>
        </w:tc>
      </w:tr>
      <w:tr w:rsidR="00886FBB" w:rsidRPr="00886FBB" w14:paraId="585C8134" w14:textId="77777777" w:rsidTr="00CF5D11">
        <w:trPr>
          <w:jc w:val="center"/>
        </w:trPr>
        <w:tc>
          <w:tcPr>
            <w:tcW w:w="1284" w:type="dxa"/>
            <w:shd w:val="clear" w:color="auto" w:fill="D9D9D9"/>
          </w:tcPr>
          <w:p w14:paraId="54BE95F0" w14:textId="77777777" w:rsidR="00886FBB" w:rsidRPr="00886FBB" w:rsidRDefault="00886FBB" w:rsidP="00CF5D11">
            <w:pPr>
              <w:pStyle w:val="TAC"/>
              <w:rPr>
                <w:i/>
                <w:lang w:eastAsia="zh-CN"/>
              </w:rPr>
            </w:pPr>
            <w:r w:rsidRPr="00886FBB">
              <w:rPr>
                <w:rFonts w:hint="eastAsia"/>
                <w:i/>
                <w:strike/>
                <w:color w:val="FF0000"/>
                <w:lang w:eastAsia="zh-CN"/>
              </w:rPr>
              <w:t>6</w:t>
            </w:r>
            <w:r w:rsidRPr="00886FBB">
              <w:rPr>
                <w:i/>
                <w:color w:val="FF0000"/>
                <w:lang w:eastAsia="zh-CN"/>
              </w:rPr>
              <w:t>3</w:t>
            </w:r>
          </w:p>
        </w:tc>
        <w:tc>
          <w:tcPr>
            <w:tcW w:w="1862" w:type="dxa"/>
            <w:shd w:val="clear" w:color="auto" w:fill="auto"/>
          </w:tcPr>
          <w:p w14:paraId="2E8AF939" w14:textId="77777777" w:rsidR="00886FBB" w:rsidRPr="00886FBB" w:rsidRDefault="00886FBB" w:rsidP="00CF5D11">
            <w:pPr>
              <w:pStyle w:val="TAC"/>
              <w:rPr>
                <w:i/>
                <w:lang w:eastAsia="zh-CN"/>
              </w:rPr>
            </w:pPr>
            <w:r w:rsidRPr="00886FBB">
              <w:rPr>
                <w:i/>
              </w:rPr>
              <w:t>1 layer: TPMI=</w:t>
            </w:r>
            <w:r w:rsidRPr="00886FBB">
              <w:rPr>
                <w:rFonts w:hint="eastAsia"/>
                <w:i/>
                <w:strike/>
                <w:color w:val="FF0000"/>
                <w:lang w:eastAsia="zh-CN"/>
              </w:rPr>
              <w:t>4</w:t>
            </w:r>
            <w:r w:rsidRPr="00886FBB">
              <w:rPr>
                <w:i/>
                <w:color w:val="FF0000"/>
                <w:lang w:eastAsia="zh-CN"/>
              </w:rPr>
              <w:t>2</w:t>
            </w:r>
          </w:p>
        </w:tc>
        <w:tc>
          <w:tcPr>
            <w:tcW w:w="1398" w:type="dxa"/>
            <w:shd w:val="clear" w:color="auto" w:fill="D9D9D9"/>
          </w:tcPr>
          <w:p w14:paraId="2487BBCD" w14:textId="77777777" w:rsidR="00886FBB" w:rsidRPr="00886FBB" w:rsidRDefault="00886FBB" w:rsidP="00CF5D11">
            <w:pPr>
              <w:pStyle w:val="TAC"/>
              <w:rPr>
                <w:i/>
                <w:strike/>
                <w:lang w:eastAsia="zh-CN"/>
              </w:rPr>
            </w:pPr>
            <w:r w:rsidRPr="00886FBB">
              <w:rPr>
                <w:rFonts w:hint="eastAsia"/>
                <w:i/>
                <w:strike/>
                <w:color w:val="FF0000"/>
                <w:lang w:eastAsia="zh-CN"/>
              </w:rPr>
              <w:t>6-7</w:t>
            </w:r>
            <w:r w:rsidRPr="00886FBB">
              <w:rPr>
                <w:i/>
                <w:color w:val="FF0000"/>
                <w:lang w:eastAsia="zh-CN"/>
              </w:rPr>
              <w:t>3</w:t>
            </w:r>
          </w:p>
        </w:tc>
        <w:tc>
          <w:tcPr>
            <w:tcW w:w="1762" w:type="dxa"/>
          </w:tcPr>
          <w:p w14:paraId="063C74E1" w14:textId="77777777" w:rsidR="00886FBB" w:rsidRPr="00886FBB" w:rsidRDefault="00886FBB" w:rsidP="00CF5D11">
            <w:pPr>
              <w:pStyle w:val="TAC"/>
              <w:rPr>
                <w:i/>
                <w:lang w:eastAsia="zh-CN"/>
              </w:rPr>
            </w:pPr>
            <w:r w:rsidRPr="00886FBB">
              <w:rPr>
                <w:i/>
                <w:lang w:eastAsia="zh-CN"/>
              </w:rPr>
              <w:t>R</w:t>
            </w:r>
            <w:r w:rsidRPr="00886FBB">
              <w:rPr>
                <w:rFonts w:hint="eastAsia"/>
                <w:i/>
                <w:lang w:eastAsia="zh-CN"/>
              </w:rPr>
              <w:t>eserved</w:t>
            </w:r>
          </w:p>
        </w:tc>
      </w:tr>
      <w:tr w:rsidR="00886FBB" w:rsidRPr="00886FBB" w14:paraId="6C77C311" w14:textId="77777777" w:rsidTr="00CF5D11">
        <w:trPr>
          <w:jc w:val="center"/>
        </w:trPr>
        <w:tc>
          <w:tcPr>
            <w:tcW w:w="1284" w:type="dxa"/>
            <w:shd w:val="clear" w:color="auto" w:fill="D9D9D9"/>
          </w:tcPr>
          <w:p w14:paraId="6FD57AD5" w14:textId="77777777" w:rsidR="00886FBB" w:rsidRPr="00886FBB" w:rsidRDefault="00886FBB" w:rsidP="00CF5D11">
            <w:pPr>
              <w:pStyle w:val="TAC"/>
              <w:rPr>
                <w:i/>
                <w:lang w:eastAsia="zh-CN"/>
              </w:rPr>
            </w:pPr>
            <w:r w:rsidRPr="00886FBB">
              <w:rPr>
                <w:rFonts w:hint="eastAsia"/>
                <w:i/>
                <w:strike/>
                <w:color w:val="FF0000"/>
                <w:lang w:eastAsia="zh-CN"/>
              </w:rPr>
              <w:t>7</w:t>
            </w:r>
            <w:r w:rsidRPr="00886FBB">
              <w:rPr>
                <w:i/>
                <w:color w:val="FF0000"/>
                <w:lang w:eastAsia="zh-CN"/>
              </w:rPr>
              <w:t>4</w:t>
            </w:r>
          </w:p>
        </w:tc>
        <w:tc>
          <w:tcPr>
            <w:tcW w:w="1862" w:type="dxa"/>
            <w:shd w:val="clear" w:color="auto" w:fill="auto"/>
          </w:tcPr>
          <w:p w14:paraId="6BD64080" w14:textId="77777777" w:rsidR="00886FBB" w:rsidRPr="00886FBB" w:rsidRDefault="00886FBB" w:rsidP="00CF5D11">
            <w:pPr>
              <w:pStyle w:val="TAC"/>
              <w:rPr>
                <w:i/>
                <w:lang w:eastAsia="zh-CN"/>
              </w:rPr>
            </w:pPr>
            <w:r w:rsidRPr="00886FBB">
              <w:rPr>
                <w:i/>
              </w:rPr>
              <w:t>1 layer: TPMI=</w:t>
            </w:r>
            <w:r w:rsidRPr="00886FBB">
              <w:rPr>
                <w:rFonts w:hint="eastAsia"/>
                <w:i/>
                <w:strike/>
                <w:color w:val="FF0000"/>
                <w:lang w:eastAsia="zh-CN"/>
              </w:rPr>
              <w:t>5</w:t>
            </w:r>
            <w:r w:rsidRPr="00886FBB">
              <w:rPr>
                <w:i/>
                <w:color w:val="FF0000"/>
                <w:lang w:eastAsia="zh-CN"/>
              </w:rPr>
              <w:t>3</w:t>
            </w:r>
          </w:p>
        </w:tc>
        <w:tc>
          <w:tcPr>
            <w:tcW w:w="1398" w:type="dxa"/>
            <w:shd w:val="clear" w:color="auto" w:fill="D9D9D9"/>
          </w:tcPr>
          <w:p w14:paraId="157569E9" w14:textId="77777777" w:rsidR="00886FBB" w:rsidRPr="00886FBB" w:rsidRDefault="00886FBB" w:rsidP="00CF5D11">
            <w:pPr>
              <w:pStyle w:val="TAC"/>
              <w:rPr>
                <w:i/>
                <w:lang w:eastAsia="zh-CN"/>
              </w:rPr>
            </w:pPr>
          </w:p>
        </w:tc>
        <w:tc>
          <w:tcPr>
            <w:tcW w:w="1762" w:type="dxa"/>
          </w:tcPr>
          <w:p w14:paraId="546CC96A" w14:textId="77777777" w:rsidR="00886FBB" w:rsidRPr="00886FBB" w:rsidRDefault="00886FBB" w:rsidP="00CF5D11">
            <w:pPr>
              <w:pStyle w:val="TAC"/>
              <w:rPr>
                <w:i/>
                <w:lang w:eastAsia="zh-CN"/>
              </w:rPr>
            </w:pPr>
          </w:p>
        </w:tc>
      </w:tr>
      <w:tr w:rsidR="00886FBB" w:rsidRPr="00886FBB" w14:paraId="4231A373" w14:textId="77777777" w:rsidTr="00CF5D11">
        <w:trPr>
          <w:jc w:val="center"/>
        </w:trPr>
        <w:tc>
          <w:tcPr>
            <w:tcW w:w="1284" w:type="dxa"/>
            <w:shd w:val="clear" w:color="auto" w:fill="D9D9D9"/>
          </w:tcPr>
          <w:p w14:paraId="49836207" w14:textId="77777777" w:rsidR="00886FBB" w:rsidRPr="00886FBB" w:rsidRDefault="00886FBB" w:rsidP="00CF5D11">
            <w:pPr>
              <w:pStyle w:val="TAC"/>
              <w:rPr>
                <w:i/>
                <w:color w:val="FF0000"/>
                <w:lang w:eastAsia="zh-CN"/>
              </w:rPr>
            </w:pPr>
            <w:r w:rsidRPr="00886FBB">
              <w:rPr>
                <w:i/>
                <w:color w:val="FF0000"/>
                <w:lang w:eastAsia="zh-CN"/>
              </w:rPr>
              <w:t>5</w:t>
            </w:r>
          </w:p>
        </w:tc>
        <w:tc>
          <w:tcPr>
            <w:tcW w:w="1862" w:type="dxa"/>
            <w:shd w:val="clear" w:color="auto" w:fill="auto"/>
          </w:tcPr>
          <w:p w14:paraId="50549450" w14:textId="77777777" w:rsidR="00886FBB" w:rsidRPr="00886FBB" w:rsidRDefault="00886FBB" w:rsidP="00CF5D11">
            <w:pPr>
              <w:pStyle w:val="TAC"/>
              <w:rPr>
                <w:i/>
                <w:color w:val="FF0000"/>
              </w:rPr>
            </w:pPr>
            <w:r w:rsidRPr="00886FBB">
              <w:rPr>
                <w:i/>
                <w:color w:val="FF0000"/>
              </w:rPr>
              <w:t>1 layer: TPMI=4</w:t>
            </w:r>
          </w:p>
        </w:tc>
        <w:tc>
          <w:tcPr>
            <w:tcW w:w="1398" w:type="dxa"/>
            <w:shd w:val="clear" w:color="auto" w:fill="D9D9D9"/>
          </w:tcPr>
          <w:p w14:paraId="57CA9EDF" w14:textId="77777777" w:rsidR="00886FBB" w:rsidRPr="00886FBB" w:rsidRDefault="00886FBB" w:rsidP="00CF5D11">
            <w:pPr>
              <w:pStyle w:val="TAC"/>
              <w:rPr>
                <w:i/>
                <w:lang w:eastAsia="zh-CN"/>
              </w:rPr>
            </w:pPr>
          </w:p>
        </w:tc>
        <w:tc>
          <w:tcPr>
            <w:tcW w:w="1762" w:type="dxa"/>
          </w:tcPr>
          <w:p w14:paraId="133DBABD" w14:textId="77777777" w:rsidR="00886FBB" w:rsidRPr="00886FBB" w:rsidRDefault="00886FBB" w:rsidP="00CF5D11">
            <w:pPr>
              <w:pStyle w:val="TAC"/>
              <w:rPr>
                <w:i/>
                <w:lang w:eastAsia="zh-CN"/>
              </w:rPr>
            </w:pPr>
          </w:p>
        </w:tc>
      </w:tr>
      <w:tr w:rsidR="00886FBB" w:rsidRPr="00886FBB" w14:paraId="101AF848" w14:textId="77777777" w:rsidTr="00CF5D11">
        <w:trPr>
          <w:jc w:val="center"/>
        </w:trPr>
        <w:tc>
          <w:tcPr>
            <w:tcW w:w="1284" w:type="dxa"/>
            <w:shd w:val="clear" w:color="auto" w:fill="D9D9D9"/>
          </w:tcPr>
          <w:p w14:paraId="055854DD" w14:textId="77777777" w:rsidR="00886FBB" w:rsidRPr="00886FBB" w:rsidRDefault="00886FBB" w:rsidP="00CF5D11">
            <w:pPr>
              <w:pStyle w:val="TAC"/>
              <w:rPr>
                <w:i/>
                <w:color w:val="FF0000"/>
                <w:lang w:eastAsia="zh-CN"/>
              </w:rPr>
            </w:pPr>
            <w:r w:rsidRPr="00886FBB">
              <w:rPr>
                <w:i/>
                <w:color w:val="FF0000"/>
                <w:lang w:eastAsia="zh-CN"/>
              </w:rPr>
              <w:t>6</w:t>
            </w:r>
          </w:p>
        </w:tc>
        <w:tc>
          <w:tcPr>
            <w:tcW w:w="1862" w:type="dxa"/>
            <w:shd w:val="clear" w:color="auto" w:fill="auto"/>
            <w:vAlign w:val="center"/>
          </w:tcPr>
          <w:p w14:paraId="28BC4CD9" w14:textId="77777777" w:rsidR="00886FBB" w:rsidRPr="00886FBB" w:rsidRDefault="00886FBB" w:rsidP="00CF5D11">
            <w:pPr>
              <w:pStyle w:val="TAC"/>
              <w:rPr>
                <w:i/>
                <w:color w:val="FF0000"/>
              </w:rPr>
            </w:pPr>
            <w:r w:rsidRPr="00886FBB">
              <w:rPr>
                <w:i/>
                <w:color w:val="FF0000"/>
              </w:rPr>
              <w:t>1 layer: TPMI=5</w:t>
            </w:r>
          </w:p>
        </w:tc>
        <w:tc>
          <w:tcPr>
            <w:tcW w:w="1398" w:type="dxa"/>
            <w:shd w:val="clear" w:color="auto" w:fill="D9D9D9"/>
          </w:tcPr>
          <w:p w14:paraId="5ADCDAE6" w14:textId="77777777" w:rsidR="00886FBB" w:rsidRPr="00886FBB" w:rsidRDefault="00886FBB" w:rsidP="00CF5D11">
            <w:pPr>
              <w:pStyle w:val="TAC"/>
              <w:rPr>
                <w:i/>
                <w:lang w:eastAsia="zh-CN"/>
              </w:rPr>
            </w:pPr>
          </w:p>
        </w:tc>
        <w:tc>
          <w:tcPr>
            <w:tcW w:w="1762" w:type="dxa"/>
          </w:tcPr>
          <w:p w14:paraId="65C6A0FD" w14:textId="77777777" w:rsidR="00886FBB" w:rsidRPr="00886FBB" w:rsidRDefault="00886FBB" w:rsidP="00CF5D11">
            <w:pPr>
              <w:pStyle w:val="TAC"/>
              <w:rPr>
                <w:i/>
                <w:lang w:eastAsia="zh-CN"/>
              </w:rPr>
            </w:pPr>
          </w:p>
        </w:tc>
      </w:tr>
      <w:tr w:rsidR="00886FBB" w:rsidRPr="00886FBB" w14:paraId="7DBBD402" w14:textId="77777777" w:rsidTr="00CF5D11">
        <w:trPr>
          <w:jc w:val="center"/>
        </w:trPr>
        <w:tc>
          <w:tcPr>
            <w:tcW w:w="1284" w:type="dxa"/>
            <w:shd w:val="clear" w:color="auto" w:fill="D9D9D9"/>
          </w:tcPr>
          <w:p w14:paraId="75B3AAFC" w14:textId="77777777" w:rsidR="00886FBB" w:rsidRPr="00886FBB" w:rsidRDefault="00886FBB" w:rsidP="00CF5D11">
            <w:pPr>
              <w:pStyle w:val="TAC"/>
              <w:rPr>
                <w:i/>
                <w:color w:val="FF0000"/>
                <w:lang w:eastAsia="zh-CN"/>
              </w:rPr>
            </w:pPr>
            <w:r w:rsidRPr="00886FBB">
              <w:rPr>
                <w:i/>
                <w:color w:val="FF0000"/>
                <w:lang w:eastAsia="zh-CN"/>
              </w:rPr>
              <w:t>7</w:t>
            </w:r>
          </w:p>
        </w:tc>
        <w:tc>
          <w:tcPr>
            <w:tcW w:w="1862" w:type="dxa"/>
            <w:shd w:val="clear" w:color="auto" w:fill="auto"/>
          </w:tcPr>
          <w:p w14:paraId="08B374AB" w14:textId="77777777" w:rsidR="00886FBB" w:rsidRPr="00886FBB" w:rsidRDefault="00886FBB" w:rsidP="00CF5D11">
            <w:pPr>
              <w:pStyle w:val="TAC"/>
              <w:rPr>
                <w:i/>
                <w:color w:val="FF0000"/>
              </w:rPr>
            </w:pPr>
            <w:r w:rsidRPr="00886FBB">
              <w:rPr>
                <w:rFonts w:hint="eastAsia"/>
                <w:i/>
                <w:color w:val="FF0000"/>
                <w:lang w:eastAsia="zh-CN"/>
              </w:rPr>
              <w:t>2 layers: TPMI=1</w:t>
            </w:r>
          </w:p>
        </w:tc>
        <w:tc>
          <w:tcPr>
            <w:tcW w:w="1398" w:type="dxa"/>
            <w:shd w:val="clear" w:color="auto" w:fill="D9D9D9"/>
          </w:tcPr>
          <w:p w14:paraId="678F85FB" w14:textId="77777777" w:rsidR="00886FBB" w:rsidRPr="00886FBB" w:rsidRDefault="00886FBB" w:rsidP="00CF5D11">
            <w:pPr>
              <w:pStyle w:val="TAC"/>
              <w:rPr>
                <w:i/>
                <w:lang w:eastAsia="zh-CN"/>
              </w:rPr>
            </w:pPr>
          </w:p>
        </w:tc>
        <w:tc>
          <w:tcPr>
            <w:tcW w:w="1762" w:type="dxa"/>
          </w:tcPr>
          <w:p w14:paraId="0813E16D" w14:textId="77777777" w:rsidR="00886FBB" w:rsidRPr="00886FBB" w:rsidRDefault="00886FBB" w:rsidP="00CF5D11">
            <w:pPr>
              <w:pStyle w:val="TAC"/>
              <w:rPr>
                <w:i/>
                <w:lang w:eastAsia="zh-CN"/>
              </w:rPr>
            </w:pPr>
          </w:p>
        </w:tc>
      </w:tr>
      <w:tr w:rsidR="00886FBB" w:rsidRPr="00886FBB" w14:paraId="37E4A4EF" w14:textId="77777777" w:rsidTr="00CF5D11">
        <w:trPr>
          <w:jc w:val="center"/>
        </w:trPr>
        <w:tc>
          <w:tcPr>
            <w:tcW w:w="1284" w:type="dxa"/>
            <w:shd w:val="clear" w:color="auto" w:fill="D9D9D9"/>
          </w:tcPr>
          <w:p w14:paraId="29C14085" w14:textId="77777777" w:rsidR="00886FBB" w:rsidRPr="00886FBB" w:rsidRDefault="00886FBB" w:rsidP="00CF5D11">
            <w:pPr>
              <w:pStyle w:val="TAC"/>
              <w:rPr>
                <w:i/>
                <w:lang w:eastAsia="zh-CN"/>
              </w:rPr>
            </w:pPr>
            <w:r w:rsidRPr="00886FBB">
              <w:rPr>
                <w:rFonts w:hint="eastAsia"/>
                <w:i/>
                <w:lang w:eastAsia="zh-CN"/>
              </w:rPr>
              <w:t>8</w:t>
            </w:r>
          </w:p>
        </w:tc>
        <w:tc>
          <w:tcPr>
            <w:tcW w:w="1862" w:type="dxa"/>
            <w:shd w:val="clear" w:color="auto" w:fill="auto"/>
          </w:tcPr>
          <w:p w14:paraId="75D50874" w14:textId="77777777" w:rsidR="00886FBB" w:rsidRPr="00886FBB" w:rsidRDefault="00886FBB" w:rsidP="00CF5D11">
            <w:pPr>
              <w:pStyle w:val="TAC"/>
              <w:rPr>
                <w:i/>
              </w:rPr>
            </w:pPr>
            <w:r w:rsidRPr="00886FBB">
              <w:rPr>
                <w:rFonts w:hint="eastAsia"/>
                <w:i/>
                <w:lang w:eastAsia="zh-CN"/>
              </w:rPr>
              <w:t>2 layers: TPMI=2</w:t>
            </w:r>
          </w:p>
        </w:tc>
        <w:tc>
          <w:tcPr>
            <w:tcW w:w="1398" w:type="dxa"/>
            <w:shd w:val="clear" w:color="auto" w:fill="D9D9D9"/>
          </w:tcPr>
          <w:p w14:paraId="08B237B1" w14:textId="77777777" w:rsidR="00886FBB" w:rsidRPr="00886FBB" w:rsidRDefault="00886FBB" w:rsidP="00CF5D11">
            <w:pPr>
              <w:pStyle w:val="TAC"/>
              <w:rPr>
                <w:i/>
                <w:lang w:eastAsia="zh-CN"/>
              </w:rPr>
            </w:pPr>
          </w:p>
        </w:tc>
        <w:tc>
          <w:tcPr>
            <w:tcW w:w="1762" w:type="dxa"/>
          </w:tcPr>
          <w:p w14:paraId="380F23FE" w14:textId="77777777" w:rsidR="00886FBB" w:rsidRPr="00886FBB" w:rsidRDefault="00886FBB" w:rsidP="00CF5D11">
            <w:pPr>
              <w:pStyle w:val="TAC"/>
              <w:rPr>
                <w:i/>
                <w:lang w:eastAsia="zh-CN"/>
              </w:rPr>
            </w:pPr>
          </w:p>
        </w:tc>
      </w:tr>
      <w:tr w:rsidR="00886FBB" w:rsidRPr="00886FBB" w14:paraId="4D6BBD15" w14:textId="77777777" w:rsidTr="00CF5D11">
        <w:trPr>
          <w:jc w:val="center"/>
        </w:trPr>
        <w:tc>
          <w:tcPr>
            <w:tcW w:w="1284" w:type="dxa"/>
            <w:shd w:val="clear" w:color="auto" w:fill="D9D9D9"/>
          </w:tcPr>
          <w:p w14:paraId="5998409C" w14:textId="77777777" w:rsidR="00886FBB" w:rsidRPr="00886FBB" w:rsidRDefault="00886FBB" w:rsidP="00CF5D11">
            <w:pPr>
              <w:pStyle w:val="TAC"/>
              <w:rPr>
                <w:i/>
                <w:lang w:eastAsia="zh-CN"/>
              </w:rPr>
            </w:pPr>
            <w:r w:rsidRPr="00886FBB">
              <w:rPr>
                <w:rFonts w:hint="eastAsia"/>
                <w:i/>
                <w:lang w:eastAsia="zh-CN"/>
              </w:rPr>
              <w:t>9-15</w:t>
            </w:r>
          </w:p>
        </w:tc>
        <w:tc>
          <w:tcPr>
            <w:tcW w:w="1862" w:type="dxa"/>
            <w:shd w:val="clear" w:color="auto" w:fill="auto"/>
          </w:tcPr>
          <w:p w14:paraId="40F38E11" w14:textId="77777777" w:rsidR="00886FBB" w:rsidRPr="00886FBB" w:rsidRDefault="00886FBB" w:rsidP="00CF5D11">
            <w:pPr>
              <w:pStyle w:val="TAC"/>
              <w:rPr>
                <w:i/>
                <w:lang w:eastAsia="zh-CN"/>
              </w:rPr>
            </w:pPr>
            <w:r w:rsidRPr="00886FBB">
              <w:rPr>
                <w:rFonts w:hint="eastAsia"/>
                <w:i/>
                <w:lang w:eastAsia="zh-CN"/>
              </w:rPr>
              <w:t>reserved</w:t>
            </w:r>
          </w:p>
        </w:tc>
        <w:tc>
          <w:tcPr>
            <w:tcW w:w="1398" w:type="dxa"/>
            <w:shd w:val="clear" w:color="auto" w:fill="D9D9D9"/>
          </w:tcPr>
          <w:p w14:paraId="5A9E0382" w14:textId="77777777" w:rsidR="00886FBB" w:rsidRPr="00886FBB" w:rsidRDefault="00886FBB" w:rsidP="00CF5D11">
            <w:pPr>
              <w:pStyle w:val="TAC"/>
              <w:rPr>
                <w:i/>
                <w:lang w:eastAsia="zh-CN"/>
              </w:rPr>
            </w:pPr>
          </w:p>
        </w:tc>
        <w:tc>
          <w:tcPr>
            <w:tcW w:w="1762" w:type="dxa"/>
          </w:tcPr>
          <w:p w14:paraId="7AF96A30" w14:textId="77777777" w:rsidR="00886FBB" w:rsidRPr="00886FBB" w:rsidRDefault="00886FBB" w:rsidP="00CF5D11">
            <w:pPr>
              <w:pStyle w:val="TAC"/>
              <w:rPr>
                <w:i/>
                <w:lang w:eastAsia="zh-CN"/>
              </w:rPr>
            </w:pPr>
          </w:p>
        </w:tc>
      </w:tr>
    </w:tbl>
    <w:p w14:paraId="39419C08" w14:textId="77777777" w:rsidR="00886FBB" w:rsidRPr="00886FBB" w:rsidRDefault="00886FBB" w:rsidP="00886FBB">
      <w:pPr>
        <w:pStyle w:val="B1"/>
        <w:rPr>
          <w:i/>
          <w:lang w:eastAsia="zh-CN"/>
        </w:rPr>
      </w:pPr>
    </w:p>
    <w:p w14:paraId="250BAABC" w14:textId="77777777" w:rsidR="00886FBB" w:rsidRPr="00886FBB" w:rsidRDefault="00886FBB" w:rsidP="00886FBB">
      <w:pPr>
        <w:pStyle w:val="TH"/>
        <w:rPr>
          <w:i/>
          <w:lang w:eastAsia="zh-CN"/>
        </w:rPr>
      </w:pPr>
      <w:r w:rsidRPr="00886FBB">
        <w:rPr>
          <w:i/>
        </w:rPr>
        <w:t xml:space="preserve">Table </w:t>
      </w:r>
      <w:r w:rsidRPr="00886FBB">
        <w:rPr>
          <w:rFonts w:hint="eastAsia"/>
          <w:i/>
          <w:lang w:eastAsia="zh-CN"/>
        </w:rPr>
        <w:t>7.3.1.1.2</w:t>
      </w:r>
      <w:r w:rsidRPr="00886FBB">
        <w:rPr>
          <w:i/>
        </w:rPr>
        <w:t>-</w:t>
      </w:r>
      <w:r w:rsidRPr="00886FBB">
        <w:rPr>
          <w:rFonts w:hint="eastAsia"/>
          <w:i/>
          <w:lang w:eastAsia="zh-CN"/>
        </w:rPr>
        <w:t xml:space="preserve">5: </w:t>
      </w:r>
      <w:r w:rsidRPr="00886FBB">
        <w:rPr>
          <w:i/>
        </w:rPr>
        <w:t>Precoding information and number of layers,</w:t>
      </w:r>
      <w:r w:rsidRPr="00886FBB">
        <w:rPr>
          <w:rFonts w:hint="eastAsia"/>
          <w:i/>
          <w:lang w:eastAsia="zh-CN"/>
        </w:rPr>
        <w:t xml:space="preserve"> for 2 antenna ports</w:t>
      </w:r>
      <w:r w:rsidRPr="00886FBB">
        <w:rPr>
          <w:rFonts w:hint="eastAsia"/>
          <w:i/>
          <w:color w:val="FF0000"/>
          <w:lang w:eastAsia="zh-CN"/>
        </w:rPr>
        <w:t xml:space="preserve">, if </w:t>
      </w:r>
      <w:r w:rsidRPr="00886FBB">
        <w:rPr>
          <w:i/>
          <w:color w:val="FF0000"/>
          <w:lang w:eastAsia="zh-CN"/>
        </w:rPr>
        <w:t>PUSCH-</w:t>
      </w:r>
      <w:proofErr w:type="spellStart"/>
      <w:r w:rsidRPr="00886FBB">
        <w:rPr>
          <w:i/>
          <w:color w:val="FF0000"/>
          <w:lang w:eastAsia="zh-CN"/>
        </w:rPr>
        <w:t>tp</w:t>
      </w:r>
      <w:proofErr w:type="spellEnd"/>
      <w:r w:rsidRPr="00886FBB">
        <w:rPr>
          <w:rFonts w:hint="eastAsia"/>
          <w:i/>
          <w:color w:val="FF0000"/>
          <w:lang w:eastAsia="zh-CN"/>
        </w:rPr>
        <w:t xml:space="preserve">=Disabled, or if </w:t>
      </w:r>
      <w:r w:rsidRPr="00886FBB">
        <w:rPr>
          <w:i/>
          <w:color w:val="FF0000"/>
          <w:lang w:eastAsia="zh-CN"/>
        </w:rPr>
        <w:t>PUSCH-</w:t>
      </w:r>
      <w:proofErr w:type="spellStart"/>
      <w:r w:rsidRPr="00886FBB">
        <w:rPr>
          <w:i/>
          <w:color w:val="FF0000"/>
          <w:lang w:eastAsia="zh-CN"/>
        </w:rPr>
        <w:t>tp</w:t>
      </w:r>
      <w:proofErr w:type="spellEnd"/>
      <w:r w:rsidRPr="00886FBB">
        <w:rPr>
          <w:rFonts w:hint="eastAsia"/>
          <w:i/>
          <w:color w:val="FF0000"/>
          <w:lang w:eastAsia="zh-CN"/>
        </w:rPr>
        <w:t>=Enabled and</w:t>
      </w:r>
      <w:r w:rsidRPr="00886FBB">
        <w:rPr>
          <w:rFonts w:hint="eastAsia"/>
          <w:i/>
          <w:lang w:eastAsia="zh-CN"/>
        </w:rPr>
        <w:t xml:space="preserve"> </w:t>
      </w:r>
      <w:proofErr w:type="spellStart"/>
      <w:r w:rsidRPr="00886FBB">
        <w:rPr>
          <w:i/>
          <w:iCs/>
          <w:lang w:eastAsia="zh-CN"/>
        </w:rPr>
        <w:t>ULmaxRank</w:t>
      </w:r>
      <w:proofErr w:type="spellEnd"/>
      <w:r w:rsidRPr="00886FBB">
        <w:rPr>
          <w:rFonts w:hint="eastAsia"/>
          <w:i/>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886FBB" w:rsidRPr="00886FBB" w14:paraId="73016252" w14:textId="77777777" w:rsidTr="00CF5D11">
        <w:trPr>
          <w:trHeight w:val="424"/>
          <w:jc w:val="center"/>
        </w:trPr>
        <w:tc>
          <w:tcPr>
            <w:tcW w:w="1284" w:type="dxa"/>
            <w:shd w:val="clear" w:color="auto" w:fill="D9D9D9"/>
            <w:vAlign w:val="center"/>
          </w:tcPr>
          <w:p w14:paraId="4BA1C13E" w14:textId="77777777" w:rsidR="00886FBB" w:rsidRPr="00886FBB" w:rsidRDefault="00886FBB" w:rsidP="00CF5D11">
            <w:pPr>
              <w:pStyle w:val="TAC"/>
              <w:rPr>
                <w:i/>
                <w:lang w:eastAsia="zh-CN"/>
              </w:rPr>
            </w:pPr>
            <w:r w:rsidRPr="00886FBB">
              <w:rPr>
                <w:i/>
                <w:lang w:eastAsia="zh-CN"/>
              </w:rPr>
              <w:t>Bit field mapped to index</w:t>
            </w:r>
          </w:p>
        </w:tc>
        <w:tc>
          <w:tcPr>
            <w:tcW w:w="1862" w:type="dxa"/>
            <w:shd w:val="clear" w:color="auto" w:fill="D9D9D9"/>
            <w:vAlign w:val="center"/>
          </w:tcPr>
          <w:p w14:paraId="177F444A" w14:textId="77777777" w:rsidR="00886FBB" w:rsidRPr="00886FBB" w:rsidRDefault="00886FBB" w:rsidP="00CF5D11">
            <w:pPr>
              <w:pStyle w:val="TAC"/>
              <w:rPr>
                <w:i/>
                <w:lang w:eastAsia="zh-CN"/>
              </w:rPr>
            </w:pPr>
            <w:r w:rsidRPr="00886FBB">
              <w:rPr>
                <w:i/>
                <w:lang w:eastAsia="zh-CN"/>
              </w:rPr>
              <w:t>F</w:t>
            </w:r>
            <w:r w:rsidRPr="00886FBB">
              <w:rPr>
                <w:rFonts w:hint="eastAsia"/>
                <w:i/>
                <w:lang w:eastAsia="zh-CN"/>
              </w:rPr>
              <w:t>ully coherent</w:t>
            </w:r>
          </w:p>
        </w:tc>
        <w:tc>
          <w:tcPr>
            <w:tcW w:w="1398" w:type="dxa"/>
            <w:shd w:val="clear" w:color="auto" w:fill="D9D9D9"/>
            <w:vAlign w:val="center"/>
          </w:tcPr>
          <w:p w14:paraId="086B796B" w14:textId="77777777" w:rsidR="00886FBB" w:rsidRPr="00886FBB" w:rsidRDefault="00886FBB" w:rsidP="00CF5D11">
            <w:pPr>
              <w:pStyle w:val="TAC"/>
              <w:rPr>
                <w:i/>
                <w:lang w:eastAsia="zh-CN"/>
              </w:rPr>
            </w:pPr>
            <w:r w:rsidRPr="00886FBB">
              <w:rPr>
                <w:i/>
                <w:lang w:eastAsia="zh-CN"/>
              </w:rPr>
              <w:t>Bit field mapped to index</w:t>
            </w:r>
          </w:p>
        </w:tc>
        <w:tc>
          <w:tcPr>
            <w:tcW w:w="1762" w:type="dxa"/>
            <w:shd w:val="clear" w:color="auto" w:fill="D9D9D9"/>
            <w:vAlign w:val="center"/>
          </w:tcPr>
          <w:p w14:paraId="1E1DA9A2" w14:textId="77777777" w:rsidR="00886FBB" w:rsidRPr="00886FBB" w:rsidRDefault="00886FBB" w:rsidP="00CF5D11">
            <w:pPr>
              <w:pStyle w:val="TAC"/>
              <w:rPr>
                <w:i/>
                <w:lang w:eastAsia="zh-CN"/>
              </w:rPr>
            </w:pPr>
            <w:r w:rsidRPr="00886FBB">
              <w:rPr>
                <w:i/>
                <w:lang w:eastAsia="zh-CN"/>
              </w:rPr>
              <w:t>N</w:t>
            </w:r>
            <w:r w:rsidRPr="00886FBB">
              <w:rPr>
                <w:rFonts w:hint="eastAsia"/>
                <w:i/>
                <w:lang w:eastAsia="zh-CN"/>
              </w:rPr>
              <w:t>on-coherent</w:t>
            </w:r>
          </w:p>
        </w:tc>
      </w:tr>
      <w:tr w:rsidR="00886FBB" w:rsidRPr="00886FBB" w14:paraId="4D4DFA6F" w14:textId="77777777" w:rsidTr="00CF5D11">
        <w:trPr>
          <w:jc w:val="center"/>
        </w:trPr>
        <w:tc>
          <w:tcPr>
            <w:tcW w:w="1284" w:type="dxa"/>
            <w:shd w:val="clear" w:color="auto" w:fill="D9D9D9"/>
          </w:tcPr>
          <w:p w14:paraId="1725E604" w14:textId="77777777" w:rsidR="00886FBB" w:rsidRPr="00886FBB" w:rsidRDefault="00886FBB" w:rsidP="00CF5D11">
            <w:pPr>
              <w:pStyle w:val="TAC"/>
              <w:rPr>
                <w:i/>
                <w:lang w:eastAsia="zh-CN"/>
              </w:rPr>
            </w:pPr>
            <w:r w:rsidRPr="00886FBB">
              <w:rPr>
                <w:i/>
              </w:rPr>
              <w:t>0</w:t>
            </w:r>
          </w:p>
        </w:tc>
        <w:tc>
          <w:tcPr>
            <w:tcW w:w="1862" w:type="dxa"/>
            <w:shd w:val="clear" w:color="auto" w:fill="auto"/>
          </w:tcPr>
          <w:p w14:paraId="23F5F59B" w14:textId="77777777" w:rsidR="00886FBB" w:rsidRPr="00886FBB" w:rsidRDefault="00886FBB" w:rsidP="00CF5D11">
            <w:pPr>
              <w:pStyle w:val="TAC"/>
              <w:rPr>
                <w:i/>
                <w:lang w:eastAsia="zh-CN"/>
              </w:rPr>
            </w:pPr>
            <w:r w:rsidRPr="00886FBB">
              <w:rPr>
                <w:i/>
              </w:rPr>
              <w:t>1 layer: TPMI=0</w:t>
            </w:r>
          </w:p>
        </w:tc>
        <w:tc>
          <w:tcPr>
            <w:tcW w:w="1398" w:type="dxa"/>
            <w:shd w:val="clear" w:color="auto" w:fill="D9D9D9"/>
          </w:tcPr>
          <w:p w14:paraId="2DDC0018" w14:textId="77777777" w:rsidR="00886FBB" w:rsidRPr="00886FBB" w:rsidRDefault="00886FBB" w:rsidP="00CF5D11">
            <w:pPr>
              <w:pStyle w:val="TAC"/>
              <w:rPr>
                <w:i/>
              </w:rPr>
            </w:pPr>
            <w:r w:rsidRPr="00886FBB">
              <w:rPr>
                <w:i/>
              </w:rPr>
              <w:t>0</w:t>
            </w:r>
          </w:p>
        </w:tc>
        <w:tc>
          <w:tcPr>
            <w:tcW w:w="1762" w:type="dxa"/>
          </w:tcPr>
          <w:p w14:paraId="6BFC68D1" w14:textId="77777777" w:rsidR="00886FBB" w:rsidRPr="00886FBB" w:rsidRDefault="00886FBB" w:rsidP="00CF5D11">
            <w:pPr>
              <w:pStyle w:val="TAC"/>
              <w:rPr>
                <w:i/>
                <w:lang w:eastAsia="zh-CN"/>
              </w:rPr>
            </w:pPr>
            <w:r w:rsidRPr="00886FBB">
              <w:rPr>
                <w:i/>
              </w:rPr>
              <w:t>1 layer: TPMI=0</w:t>
            </w:r>
          </w:p>
        </w:tc>
      </w:tr>
      <w:tr w:rsidR="00886FBB" w:rsidRPr="00886FBB" w14:paraId="4C4FD421" w14:textId="77777777" w:rsidTr="00CF5D11">
        <w:trPr>
          <w:jc w:val="center"/>
        </w:trPr>
        <w:tc>
          <w:tcPr>
            <w:tcW w:w="1284" w:type="dxa"/>
            <w:shd w:val="clear" w:color="auto" w:fill="D9D9D9"/>
            <w:vAlign w:val="center"/>
          </w:tcPr>
          <w:p w14:paraId="438D4C5D" w14:textId="77777777" w:rsidR="00886FBB" w:rsidRPr="00886FBB" w:rsidRDefault="00886FBB" w:rsidP="00CF5D11">
            <w:pPr>
              <w:pStyle w:val="TAC"/>
              <w:rPr>
                <w:i/>
                <w:lang w:eastAsia="zh-CN"/>
              </w:rPr>
            </w:pPr>
            <w:r w:rsidRPr="00886FBB">
              <w:rPr>
                <w:rFonts w:hint="eastAsia"/>
                <w:i/>
                <w:lang w:eastAsia="zh-CN"/>
              </w:rPr>
              <w:t>1</w:t>
            </w:r>
          </w:p>
        </w:tc>
        <w:tc>
          <w:tcPr>
            <w:tcW w:w="1862" w:type="dxa"/>
            <w:shd w:val="clear" w:color="auto" w:fill="auto"/>
            <w:vAlign w:val="center"/>
          </w:tcPr>
          <w:p w14:paraId="1EB77609" w14:textId="77777777" w:rsidR="00886FBB" w:rsidRPr="00886FBB" w:rsidRDefault="00886FBB" w:rsidP="00CF5D11">
            <w:pPr>
              <w:pStyle w:val="TAC"/>
              <w:rPr>
                <w:i/>
                <w:lang w:eastAsia="zh-CN"/>
              </w:rPr>
            </w:pPr>
            <w:r w:rsidRPr="00886FBB">
              <w:rPr>
                <w:i/>
              </w:rPr>
              <w:t>1 layer: TPMI=1</w:t>
            </w:r>
          </w:p>
        </w:tc>
        <w:tc>
          <w:tcPr>
            <w:tcW w:w="1398" w:type="dxa"/>
            <w:shd w:val="clear" w:color="auto" w:fill="D9D9D9"/>
            <w:vAlign w:val="center"/>
          </w:tcPr>
          <w:p w14:paraId="7F380079" w14:textId="77777777" w:rsidR="00886FBB" w:rsidRPr="00886FBB" w:rsidRDefault="00886FBB" w:rsidP="00CF5D11">
            <w:pPr>
              <w:pStyle w:val="TAC"/>
              <w:rPr>
                <w:i/>
              </w:rPr>
            </w:pPr>
            <w:r w:rsidRPr="00886FBB">
              <w:rPr>
                <w:rFonts w:hint="eastAsia"/>
                <w:i/>
                <w:lang w:eastAsia="zh-CN"/>
              </w:rPr>
              <w:t>1</w:t>
            </w:r>
          </w:p>
        </w:tc>
        <w:tc>
          <w:tcPr>
            <w:tcW w:w="1762" w:type="dxa"/>
            <w:vAlign w:val="center"/>
          </w:tcPr>
          <w:p w14:paraId="22770D8E" w14:textId="77777777" w:rsidR="00886FBB" w:rsidRPr="00886FBB" w:rsidRDefault="00886FBB" w:rsidP="00CF5D11">
            <w:pPr>
              <w:pStyle w:val="TAC"/>
              <w:rPr>
                <w:i/>
                <w:lang w:eastAsia="zh-CN"/>
              </w:rPr>
            </w:pPr>
            <w:r w:rsidRPr="00886FBB">
              <w:rPr>
                <w:i/>
              </w:rPr>
              <w:t>1 layer: TPMI=1</w:t>
            </w:r>
          </w:p>
        </w:tc>
      </w:tr>
      <w:tr w:rsidR="00886FBB" w:rsidRPr="00886FBB" w14:paraId="093943C7" w14:textId="77777777" w:rsidTr="00CF5D11">
        <w:trPr>
          <w:jc w:val="center"/>
        </w:trPr>
        <w:tc>
          <w:tcPr>
            <w:tcW w:w="1284" w:type="dxa"/>
            <w:shd w:val="clear" w:color="auto" w:fill="D9D9D9"/>
            <w:vAlign w:val="center"/>
          </w:tcPr>
          <w:p w14:paraId="2D89E422" w14:textId="77777777" w:rsidR="00886FBB" w:rsidRPr="00886FBB" w:rsidRDefault="00886FBB" w:rsidP="00CF5D11">
            <w:pPr>
              <w:pStyle w:val="TAC"/>
              <w:rPr>
                <w:i/>
                <w:lang w:eastAsia="zh-CN"/>
              </w:rPr>
            </w:pPr>
            <w:r w:rsidRPr="00886FBB">
              <w:rPr>
                <w:rFonts w:hint="eastAsia"/>
                <w:i/>
                <w:lang w:eastAsia="zh-CN"/>
              </w:rPr>
              <w:t>2</w:t>
            </w:r>
          </w:p>
        </w:tc>
        <w:tc>
          <w:tcPr>
            <w:tcW w:w="1862" w:type="dxa"/>
            <w:shd w:val="clear" w:color="auto" w:fill="auto"/>
            <w:vAlign w:val="center"/>
          </w:tcPr>
          <w:p w14:paraId="1E01C6A4" w14:textId="77777777" w:rsidR="00886FBB" w:rsidRPr="00886FBB" w:rsidRDefault="00886FBB" w:rsidP="00CF5D11">
            <w:pPr>
              <w:pStyle w:val="TAC"/>
              <w:rPr>
                <w:i/>
                <w:lang w:eastAsia="zh-CN"/>
              </w:rPr>
            </w:pPr>
            <w:r w:rsidRPr="00886FBB">
              <w:rPr>
                <w:i/>
              </w:rPr>
              <w:t>1 layer: TPMI=</w:t>
            </w:r>
            <w:r w:rsidRPr="00886FBB">
              <w:rPr>
                <w:rFonts w:hint="eastAsia"/>
                <w:i/>
                <w:lang w:eastAsia="zh-CN"/>
              </w:rPr>
              <w:t>2</w:t>
            </w:r>
          </w:p>
        </w:tc>
        <w:tc>
          <w:tcPr>
            <w:tcW w:w="1398" w:type="dxa"/>
            <w:shd w:val="clear" w:color="auto" w:fill="D9D9D9"/>
            <w:vAlign w:val="center"/>
          </w:tcPr>
          <w:p w14:paraId="452E56B2" w14:textId="77777777" w:rsidR="00886FBB" w:rsidRPr="00886FBB" w:rsidRDefault="00886FBB" w:rsidP="00CF5D11">
            <w:pPr>
              <w:pStyle w:val="TAC"/>
              <w:rPr>
                <w:i/>
                <w:strike/>
                <w:color w:val="FF0000"/>
                <w:lang w:eastAsia="zh-CN"/>
              </w:rPr>
            </w:pPr>
            <w:r w:rsidRPr="00886FBB">
              <w:rPr>
                <w:rFonts w:hint="eastAsia"/>
                <w:i/>
                <w:strike/>
                <w:color w:val="FF0000"/>
                <w:lang w:eastAsia="zh-CN"/>
              </w:rPr>
              <w:t>2</w:t>
            </w:r>
          </w:p>
        </w:tc>
        <w:tc>
          <w:tcPr>
            <w:tcW w:w="1762" w:type="dxa"/>
            <w:vAlign w:val="center"/>
          </w:tcPr>
          <w:p w14:paraId="1DC0D1B1" w14:textId="77777777" w:rsidR="00886FBB" w:rsidRPr="00886FBB" w:rsidRDefault="00886FBB" w:rsidP="00CF5D11">
            <w:pPr>
              <w:pStyle w:val="TAC"/>
              <w:rPr>
                <w:i/>
                <w:strike/>
                <w:color w:val="FF0000"/>
                <w:lang w:eastAsia="zh-CN"/>
              </w:rPr>
            </w:pPr>
            <w:r w:rsidRPr="00886FBB">
              <w:rPr>
                <w:i/>
                <w:strike/>
                <w:color w:val="FF0000"/>
              </w:rPr>
              <w:t>1 layer: TPMI=</w:t>
            </w:r>
            <w:r w:rsidRPr="00886FBB">
              <w:rPr>
                <w:rFonts w:hint="eastAsia"/>
                <w:i/>
                <w:strike/>
                <w:color w:val="FF0000"/>
                <w:lang w:eastAsia="zh-CN"/>
              </w:rPr>
              <w:t>2</w:t>
            </w:r>
          </w:p>
        </w:tc>
      </w:tr>
      <w:tr w:rsidR="00886FBB" w:rsidRPr="00886FBB" w14:paraId="3498242E" w14:textId="77777777" w:rsidTr="00CF5D11">
        <w:trPr>
          <w:jc w:val="center"/>
        </w:trPr>
        <w:tc>
          <w:tcPr>
            <w:tcW w:w="1284" w:type="dxa"/>
            <w:shd w:val="clear" w:color="auto" w:fill="D9D9D9"/>
            <w:vAlign w:val="center"/>
          </w:tcPr>
          <w:p w14:paraId="74E9DFEA" w14:textId="77777777" w:rsidR="00886FBB" w:rsidRPr="00886FBB" w:rsidRDefault="00886FBB" w:rsidP="00CF5D11">
            <w:pPr>
              <w:pStyle w:val="TAC"/>
              <w:rPr>
                <w:i/>
                <w:lang w:eastAsia="zh-CN"/>
              </w:rPr>
            </w:pPr>
            <w:r w:rsidRPr="00886FBB">
              <w:rPr>
                <w:rFonts w:hint="eastAsia"/>
                <w:i/>
                <w:lang w:eastAsia="zh-CN"/>
              </w:rPr>
              <w:t>3</w:t>
            </w:r>
          </w:p>
        </w:tc>
        <w:tc>
          <w:tcPr>
            <w:tcW w:w="1862" w:type="dxa"/>
            <w:shd w:val="clear" w:color="auto" w:fill="auto"/>
            <w:vAlign w:val="center"/>
          </w:tcPr>
          <w:p w14:paraId="4B3FFDCE" w14:textId="77777777" w:rsidR="00886FBB" w:rsidRPr="00886FBB" w:rsidRDefault="00886FBB" w:rsidP="00CF5D11">
            <w:pPr>
              <w:pStyle w:val="TAC"/>
              <w:rPr>
                <w:i/>
                <w:lang w:eastAsia="zh-CN"/>
              </w:rPr>
            </w:pPr>
            <w:r w:rsidRPr="00886FBB">
              <w:rPr>
                <w:i/>
              </w:rPr>
              <w:t>1 layer: TPMI=</w:t>
            </w:r>
            <w:r w:rsidRPr="00886FBB">
              <w:rPr>
                <w:rFonts w:hint="eastAsia"/>
                <w:i/>
                <w:lang w:eastAsia="zh-CN"/>
              </w:rPr>
              <w:t>3</w:t>
            </w:r>
          </w:p>
        </w:tc>
        <w:tc>
          <w:tcPr>
            <w:tcW w:w="1398" w:type="dxa"/>
            <w:shd w:val="clear" w:color="auto" w:fill="D9D9D9"/>
            <w:vAlign w:val="center"/>
          </w:tcPr>
          <w:p w14:paraId="70F8B3F4" w14:textId="77777777" w:rsidR="00886FBB" w:rsidRPr="00886FBB" w:rsidRDefault="00886FBB" w:rsidP="00CF5D11">
            <w:pPr>
              <w:pStyle w:val="TAC"/>
              <w:rPr>
                <w:i/>
                <w:strike/>
                <w:color w:val="FF0000"/>
              </w:rPr>
            </w:pPr>
            <w:r w:rsidRPr="00886FBB">
              <w:rPr>
                <w:rFonts w:hint="eastAsia"/>
                <w:i/>
                <w:strike/>
                <w:color w:val="FF0000"/>
                <w:lang w:eastAsia="zh-CN"/>
              </w:rPr>
              <w:t>3</w:t>
            </w:r>
          </w:p>
        </w:tc>
        <w:tc>
          <w:tcPr>
            <w:tcW w:w="1762" w:type="dxa"/>
            <w:vAlign w:val="center"/>
          </w:tcPr>
          <w:p w14:paraId="101C9BF8" w14:textId="77777777" w:rsidR="00886FBB" w:rsidRPr="00886FBB" w:rsidRDefault="00886FBB" w:rsidP="00CF5D11">
            <w:pPr>
              <w:pStyle w:val="TAC"/>
              <w:rPr>
                <w:i/>
                <w:strike/>
                <w:color w:val="FF0000"/>
                <w:lang w:eastAsia="zh-CN"/>
              </w:rPr>
            </w:pPr>
            <w:r w:rsidRPr="00886FBB">
              <w:rPr>
                <w:i/>
                <w:strike/>
                <w:color w:val="FF0000"/>
              </w:rPr>
              <w:t>1 layer: TPMI=</w:t>
            </w:r>
            <w:r w:rsidRPr="00886FBB">
              <w:rPr>
                <w:rFonts w:hint="eastAsia"/>
                <w:i/>
                <w:strike/>
                <w:color w:val="FF0000"/>
                <w:lang w:eastAsia="zh-CN"/>
              </w:rPr>
              <w:t>3</w:t>
            </w:r>
          </w:p>
        </w:tc>
      </w:tr>
      <w:tr w:rsidR="00886FBB" w:rsidRPr="00886FBB" w14:paraId="7F772AA5" w14:textId="77777777" w:rsidTr="00CF5D11">
        <w:trPr>
          <w:jc w:val="center"/>
        </w:trPr>
        <w:tc>
          <w:tcPr>
            <w:tcW w:w="1284" w:type="dxa"/>
            <w:shd w:val="clear" w:color="auto" w:fill="D9D9D9"/>
          </w:tcPr>
          <w:p w14:paraId="4BB0BD32" w14:textId="77777777" w:rsidR="00886FBB" w:rsidRPr="00886FBB" w:rsidRDefault="00886FBB" w:rsidP="00CF5D11">
            <w:pPr>
              <w:pStyle w:val="TAC"/>
              <w:rPr>
                <w:i/>
                <w:lang w:eastAsia="zh-CN"/>
              </w:rPr>
            </w:pPr>
            <w:r w:rsidRPr="00886FBB">
              <w:rPr>
                <w:rFonts w:hint="eastAsia"/>
                <w:i/>
                <w:lang w:eastAsia="zh-CN"/>
              </w:rPr>
              <w:t>4</w:t>
            </w:r>
          </w:p>
        </w:tc>
        <w:tc>
          <w:tcPr>
            <w:tcW w:w="1862" w:type="dxa"/>
            <w:shd w:val="clear" w:color="auto" w:fill="auto"/>
          </w:tcPr>
          <w:p w14:paraId="565701C0" w14:textId="77777777" w:rsidR="00886FBB" w:rsidRPr="00886FBB" w:rsidRDefault="00886FBB" w:rsidP="00CF5D11">
            <w:pPr>
              <w:pStyle w:val="TAC"/>
              <w:rPr>
                <w:i/>
                <w:lang w:eastAsia="zh-CN"/>
              </w:rPr>
            </w:pPr>
            <w:r w:rsidRPr="00886FBB">
              <w:rPr>
                <w:i/>
              </w:rPr>
              <w:t>1 layer: TPMI=</w:t>
            </w:r>
            <w:r w:rsidRPr="00886FBB">
              <w:rPr>
                <w:rFonts w:hint="eastAsia"/>
                <w:i/>
                <w:lang w:eastAsia="zh-CN"/>
              </w:rPr>
              <w:t>4</w:t>
            </w:r>
          </w:p>
        </w:tc>
        <w:tc>
          <w:tcPr>
            <w:tcW w:w="1398" w:type="dxa"/>
            <w:shd w:val="clear" w:color="auto" w:fill="D9D9D9"/>
          </w:tcPr>
          <w:p w14:paraId="62EB13BD" w14:textId="77777777" w:rsidR="00886FBB" w:rsidRPr="00886FBB" w:rsidRDefault="00886FBB" w:rsidP="00CF5D11">
            <w:pPr>
              <w:pStyle w:val="TAC"/>
              <w:rPr>
                <w:i/>
                <w:lang w:eastAsia="zh-CN"/>
              </w:rPr>
            </w:pPr>
          </w:p>
        </w:tc>
        <w:tc>
          <w:tcPr>
            <w:tcW w:w="1762" w:type="dxa"/>
          </w:tcPr>
          <w:p w14:paraId="6F613690" w14:textId="77777777" w:rsidR="00886FBB" w:rsidRPr="00886FBB" w:rsidRDefault="00886FBB" w:rsidP="00CF5D11">
            <w:pPr>
              <w:pStyle w:val="TAC"/>
              <w:rPr>
                <w:i/>
                <w:lang w:eastAsia="zh-CN"/>
              </w:rPr>
            </w:pPr>
          </w:p>
        </w:tc>
      </w:tr>
      <w:tr w:rsidR="00886FBB" w:rsidRPr="00886FBB" w14:paraId="2028F6B7" w14:textId="77777777" w:rsidTr="00CF5D11">
        <w:trPr>
          <w:jc w:val="center"/>
        </w:trPr>
        <w:tc>
          <w:tcPr>
            <w:tcW w:w="1284" w:type="dxa"/>
            <w:shd w:val="clear" w:color="auto" w:fill="D9D9D9"/>
          </w:tcPr>
          <w:p w14:paraId="19ABF15B" w14:textId="77777777" w:rsidR="00886FBB" w:rsidRPr="00886FBB" w:rsidRDefault="00886FBB" w:rsidP="00CF5D11">
            <w:pPr>
              <w:pStyle w:val="TAC"/>
              <w:rPr>
                <w:i/>
                <w:lang w:eastAsia="zh-CN"/>
              </w:rPr>
            </w:pPr>
            <w:r w:rsidRPr="00886FBB">
              <w:rPr>
                <w:rFonts w:hint="eastAsia"/>
                <w:i/>
                <w:lang w:eastAsia="zh-CN"/>
              </w:rPr>
              <w:t>5</w:t>
            </w:r>
          </w:p>
        </w:tc>
        <w:tc>
          <w:tcPr>
            <w:tcW w:w="1862" w:type="dxa"/>
            <w:shd w:val="clear" w:color="auto" w:fill="auto"/>
          </w:tcPr>
          <w:p w14:paraId="7456FBCF" w14:textId="77777777" w:rsidR="00886FBB" w:rsidRPr="00886FBB" w:rsidRDefault="00886FBB" w:rsidP="00CF5D11">
            <w:pPr>
              <w:pStyle w:val="TAC"/>
              <w:rPr>
                <w:i/>
                <w:lang w:eastAsia="zh-CN"/>
              </w:rPr>
            </w:pPr>
            <w:r w:rsidRPr="00886FBB">
              <w:rPr>
                <w:i/>
              </w:rPr>
              <w:t>1 layer: TPMI=</w:t>
            </w:r>
            <w:r w:rsidRPr="00886FBB">
              <w:rPr>
                <w:rFonts w:hint="eastAsia"/>
                <w:i/>
                <w:lang w:eastAsia="zh-CN"/>
              </w:rPr>
              <w:t>5</w:t>
            </w:r>
          </w:p>
        </w:tc>
        <w:tc>
          <w:tcPr>
            <w:tcW w:w="1398" w:type="dxa"/>
            <w:shd w:val="clear" w:color="auto" w:fill="D9D9D9"/>
          </w:tcPr>
          <w:p w14:paraId="4807268A" w14:textId="77777777" w:rsidR="00886FBB" w:rsidRPr="00886FBB" w:rsidRDefault="00886FBB" w:rsidP="00CF5D11">
            <w:pPr>
              <w:pStyle w:val="TAC"/>
              <w:rPr>
                <w:i/>
                <w:lang w:eastAsia="zh-CN"/>
              </w:rPr>
            </w:pPr>
          </w:p>
        </w:tc>
        <w:tc>
          <w:tcPr>
            <w:tcW w:w="1762" w:type="dxa"/>
          </w:tcPr>
          <w:p w14:paraId="555E5D2A" w14:textId="77777777" w:rsidR="00886FBB" w:rsidRPr="00886FBB" w:rsidRDefault="00886FBB" w:rsidP="00CF5D11">
            <w:pPr>
              <w:pStyle w:val="TAC"/>
              <w:rPr>
                <w:i/>
                <w:lang w:eastAsia="zh-CN"/>
              </w:rPr>
            </w:pPr>
          </w:p>
        </w:tc>
      </w:tr>
      <w:tr w:rsidR="00886FBB" w:rsidRPr="00886FBB" w14:paraId="660BAC42" w14:textId="77777777" w:rsidTr="00CF5D11">
        <w:trPr>
          <w:jc w:val="center"/>
        </w:trPr>
        <w:tc>
          <w:tcPr>
            <w:tcW w:w="1284" w:type="dxa"/>
            <w:shd w:val="clear" w:color="auto" w:fill="D9D9D9"/>
          </w:tcPr>
          <w:p w14:paraId="5E8D97E1" w14:textId="77777777" w:rsidR="00886FBB" w:rsidRPr="00886FBB" w:rsidRDefault="00886FBB" w:rsidP="00CF5D11">
            <w:pPr>
              <w:pStyle w:val="TAC"/>
              <w:rPr>
                <w:i/>
                <w:lang w:eastAsia="zh-CN"/>
              </w:rPr>
            </w:pPr>
            <w:r w:rsidRPr="00886FBB">
              <w:rPr>
                <w:rFonts w:hint="eastAsia"/>
                <w:i/>
                <w:lang w:eastAsia="zh-CN"/>
              </w:rPr>
              <w:t>6-7</w:t>
            </w:r>
          </w:p>
        </w:tc>
        <w:tc>
          <w:tcPr>
            <w:tcW w:w="1862" w:type="dxa"/>
            <w:shd w:val="clear" w:color="auto" w:fill="auto"/>
          </w:tcPr>
          <w:p w14:paraId="790884ED" w14:textId="77777777" w:rsidR="00886FBB" w:rsidRPr="00886FBB" w:rsidRDefault="00886FBB" w:rsidP="00CF5D11">
            <w:pPr>
              <w:pStyle w:val="TAC"/>
              <w:rPr>
                <w:i/>
                <w:lang w:eastAsia="zh-CN"/>
              </w:rPr>
            </w:pPr>
            <w:r w:rsidRPr="00886FBB">
              <w:rPr>
                <w:rFonts w:hint="eastAsia"/>
                <w:i/>
                <w:lang w:eastAsia="zh-CN"/>
              </w:rPr>
              <w:t>reserved</w:t>
            </w:r>
          </w:p>
        </w:tc>
        <w:tc>
          <w:tcPr>
            <w:tcW w:w="1398" w:type="dxa"/>
            <w:shd w:val="clear" w:color="auto" w:fill="D9D9D9"/>
          </w:tcPr>
          <w:p w14:paraId="56E07168" w14:textId="77777777" w:rsidR="00886FBB" w:rsidRPr="00886FBB" w:rsidRDefault="00886FBB" w:rsidP="00CF5D11">
            <w:pPr>
              <w:pStyle w:val="TAC"/>
              <w:rPr>
                <w:i/>
                <w:lang w:eastAsia="zh-CN"/>
              </w:rPr>
            </w:pPr>
          </w:p>
        </w:tc>
        <w:tc>
          <w:tcPr>
            <w:tcW w:w="1762" w:type="dxa"/>
          </w:tcPr>
          <w:p w14:paraId="7B6B7F9D" w14:textId="77777777" w:rsidR="00886FBB" w:rsidRPr="00886FBB" w:rsidRDefault="00886FBB" w:rsidP="00CF5D11">
            <w:pPr>
              <w:pStyle w:val="TAC"/>
              <w:rPr>
                <w:i/>
                <w:lang w:eastAsia="zh-CN"/>
              </w:rPr>
            </w:pPr>
          </w:p>
        </w:tc>
      </w:tr>
    </w:tbl>
    <w:p w14:paraId="68DC547D" w14:textId="77777777" w:rsidR="00886FBB" w:rsidRPr="00886FBB" w:rsidRDefault="00886FBB" w:rsidP="00886FBB">
      <w:pPr>
        <w:jc w:val="both"/>
        <w:rPr>
          <w:b/>
          <w:i/>
          <w:lang w:eastAsia="zh-CN"/>
        </w:rPr>
      </w:pPr>
    </w:p>
    <w:p w14:paraId="28D0451C" w14:textId="6A65E26A"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Pr>
          <w:sz w:val="22"/>
          <w:szCs w:val="22"/>
          <w:lang w:eastAsia="zh-CN"/>
        </w:rPr>
        <w:t xml:space="preserve">UL codebook design </w:t>
      </w:r>
      <w:r w:rsidR="00690447">
        <w:rPr>
          <w:sz w:val="22"/>
          <w:szCs w:val="22"/>
          <w:lang w:eastAsia="zh-CN"/>
        </w:rPr>
        <w:t xml:space="preserve">including the </w:t>
      </w:r>
      <w:r w:rsidR="006D58A9">
        <w:rPr>
          <w:sz w:val="22"/>
          <w:szCs w:val="22"/>
          <w:lang w:eastAsia="zh-CN"/>
        </w:rPr>
        <w:t>SRS resource configuration</w:t>
      </w:r>
      <w:r w:rsidR="00886FBB">
        <w:rPr>
          <w:sz w:val="22"/>
          <w:szCs w:val="22"/>
          <w:lang w:eastAsia="zh-CN"/>
        </w:rPr>
        <w:t xml:space="preserve">, timing </w:t>
      </w:r>
      <w:r w:rsidR="00CF5D11">
        <w:rPr>
          <w:sz w:val="22"/>
          <w:szCs w:val="22"/>
          <w:lang w:eastAsia="zh-CN"/>
        </w:rPr>
        <w:t>offset</w:t>
      </w:r>
      <w:r w:rsidR="00886FBB">
        <w:rPr>
          <w:sz w:val="22"/>
          <w:szCs w:val="22"/>
          <w:lang w:eastAsia="zh-CN"/>
        </w:rPr>
        <w:t xml:space="preserve"> between SRI and SRS resource transmission, default transmission scheme and so on</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35EFEF31" w:rsidR="006731E5" w:rsidRPr="006731E5" w:rsidRDefault="00873422" w:rsidP="00873422">
      <w:pPr>
        <w:pStyle w:val="Heading2"/>
        <w:rPr>
          <w:lang w:val="en-US" w:eastAsia="zh-CN"/>
        </w:rPr>
      </w:pPr>
      <w:r>
        <w:rPr>
          <w:lang w:val="en-US" w:eastAsia="zh-CN"/>
        </w:rPr>
        <w:t xml:space="preserve">2.1 </w:t>
      </w:r>
      <w:r w:rsidR="00563C64">
        <w:rPr>
          <w:lang w:val="en-US" w:eastAsia="zh-CN"/>
        </w:rPr>
        <w:t>SRS resource configuration</w:t>
      </w:r>
    </w:p>
    <w:p w14:paraId="66DAAD65" w14:textId="5D0D3E2C" w:rsidR="00510EC2" w:rsidRDefault="00DA6759" w:rsidP="00510EC2">
      <w:pPr>
        <w:ind w:firstLine="284"/>
        <w:jc w:val="both"/>
        <w:rPr>
          <w:sz w:val="22"/>
          <w:szCs w:val="22"/>
          <w:lang w:val="en-US" w:eastAsia="zh-CN"/>
        </w:rPr>
      </w:pPr>
      <w:r>
        <w:rPr>
          <w:sz w:val="22"/>
          <w:szCs w:val="22"/>
          <w:lang w:val="en-US" w:eastAsia="zh-CN"/>
        </w:rPr>
        <w:t xml:space="preserve">It has been agreed that for uplink codebook based transmission, a UE can be configured with 1 SRS resource set, which includes up to 2 SRS resources. </w:t>
      </w:r>
      <w:r w:rsidR="00886FBB">
        <w:rPr>
          <w:sz w:val="22"/>
          <w:szCs w:val="22"/>
          <w:lang w:val="en-US" w:eastAsia="zh-CN"/>
        </w:rPr>
        <w:t xml:space="preserve">It has also been agreed that the </w:t>
      </w:r>
      <w:r w:rsidR="00481315">
        <w:rPr>
          <w:sz w:val="22"/>
          <w:szCs w:val="22"/>
          <w:lang w:val="en-US" w:eastAsia="zh-CN"/>
        </w:rPr>
        <w:t xml:space="preserve">number of antenna ports in two SRS resources are </w:t>
      </w:r>
      <w:r w:rsidR="00886FBB">
        <w:rPr>
          <w:sz w:val="22"/>
          <w:szCs w:val="22"/>
          <w:lang w:val="en-US" w:eastAsia="zh-CN"/>
        </w:rPr>
        <w:t>the same</w:t>
      </w:r>
      <w:r w:rsidR="00161087">
        <w:rPr>
          <w:sz w:val="22"/>
          <w:szCs w:val="22"/>
          <w:lang w:val="en-US" w:eastAsia="zh-CN"/>
        </w:rPr>
        <w:t>, then the two SRS resources can be used for panel selection. So the UE antenna port in each SRS resources should be different. So some guard period between the SRS resources should be necessary. The guard period used for SRS resources for antenna switching can be reused for the SRS resources for codebook based transmission.</w:t>
      </w:r>
    </w:p>
    <w:p w14:paraId="56BC322B" w14:textId="77777777" w:rsidR="003D73E2" w:rsidRDefault="00200F6F" w:rsidP="00510EC2">
      <w:pPr>
        <w:ind w:firstLine="284"/>
        <w:jc w:val="both"/>
        <w:rPr>
          <w:sz w:val="22"/>
          <w:szCs w:val="22"/>
          <w:lang w:val="en-US" w:eastAsia="zh-CN"/>
        </w:rPr>
      </w:pPr>
      <w:r>
        <w:rPr>
          <w:sz w:val="22"/>
          <w:szCs w:val="22"/>
          <w:lang w:val="en-US" w:eastAsia="zh-CN"/>
        </w:rPr>
        <w:t>Further, it has been discussed whether at least 1 SRS resource should be configured for uplink codebook based transmission. Current uplink codebook based transmission could work based on the procedure indicated in Figure 1.</w:t>
      </w:r>
      <w:r w:rsidR="003D73E2">
        <w:rPr>
          <w:sz w:val="22"/>
          <w:szCs w:val="22"/>
          <w:lang w:val="en-US" w:eastAsia="zh-CN"/>
        </w:rPr>
        <w:t xml:space="preserve"> The PUSCH beam is implicitly indicated by SRS resource for codebook based transmission. However if SRS is always required to be transmitted, there may be some issues with regard to the latency and overhead. </w:t>
      </w:r>
    </w:p>
    <w:p w14:paraId="50B4CAD9" w14:textId="1D1F4041" w:rsidR="00200F6F" w:rsidRDefault="003D73E2" w:rsidP="00510EC2">
      <w:pPr>
        <w:ind w:firstLine="284"/>
        <w:jc w:val="both"/>
        <w:rPr>
          <w:sz w:val="22"/>
          <w:szCs w:val="22"/>
          <w:lang w:val="en-US" w:eastAsia="zh-CN"/>
        </w:rPr>
      </w:pPr>
      <w:r>
        <w:rPr>
          <w:sz w:val="22"/>
          <w:szCs w:val="22"/>
          <w:lang w:val="en-US" w:eastAsia="zh-CN"/>
        </w:rPr>
        <w:lastRenderedPageBreak/>
        <w:t>For a single beam UE, e.g. for FR1 case, the gNB can use the uplink DMRS for link adaptation, and it can use the UE reported maximum SRS antenna port per resource to determine the codebook. For multi-beam based UE, e.g. for FR2 case, without SRS transmission, the gNB has to find out one possible way for PUSCH beam indication. One possible way is that the PUSCH beam</w:t>
      </w:r>
      <w:r w:rsidR="00890B2C">
        <w:rPr>
          <w:sz w:val="22"/>
          <w:szCs w:val="22"/>
          <w:lang w:val="en-US" w:eastAsia="zh-CN"/>
        </w:rPr>
        <w:t xml:space="preserve"> indication can be based on one </w:t>
      </w:r>
      <w:r>
        <w:rPr>
          <w:sz w:val="22"/>
          <w:szCs w:val="22"/>
          <w:lang w:val="en-US" w:eastAsia="zh-CN"/>
        </w:rPr>
        <w:t>PUCCH beam. Another possible way is to indicate</w:t>
      </w:r>
      <w:r w:rsidR="00547F32">
        <w:rPr>
          <w:sz w:val="22"/>
          <w:szCs w:val="22"/>
          <w:lang w:val="en-US" w:eastAsia="zh-CN"/>
        </w:rPr>
        <w:t xml:space="preserve"> the PUSCH beam by DCI, e.g. to use SRI for BM or SSB index/CRI. However this would increase the overhead of DCI.</w:t>
      </w:r>
      <w:r w:rsidR="00890B2C">
        <w:rPr>
          <w:sz w:val="22"/>
          <w:szCs w:val="22"/>
          <w:lang w:val="en-US" w:eastAsia="zh-CN"/>
        </w:rPr>
        <w:t xml:space="preserve"> Therefore the simple way for PUSCH beam indication without SRS is to reuse one PUCCH beam.</w:t>
      </w:r>
    </w:p>
    <w:p w14:paraId="619907B6" w14:textId="1DA0294E" w:rsidR="00200F6F" w:rsidRDefault="00200F6F" w:rsidP="003D73E2">
      <w:pPr>
        <w:ind w:firstLine="284"/>
        <w:jc w:val="center"/>
        <w:rPr>
          <w:sz w:val="22"/>
          <w:szCs w:val="22"/>
          <w:lang w:val="en-US" w:eastAsia="zh-CN"/>
        </w:rPr>
      </w:pPr>
      <w:r>
        <w:object w:dxaOrig="4848" w:dyaOrig="6156" w14:anchorId="0F432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307.8pt" o:ole="">
            <v:imagedata r:id="rId11" o:title=""/>
          </v:shape>
          <o:OLEObject Type="Embed" ProgID="Visio.Drawing.15" ShapeID="_x0000_i1025" DrawAspect="Content" ObjectID="_1580279947" r:id="rId12"/>
        </w:object>
      </w:r>
    </w:p>
    <w:p w14:paraId="46C9B778" w14:textId="4B3BD34F" w:rsidR="00200F6F" w:rsidRPr="003D73E2" w:rsidRDefault="00200F6F" w:rsidP="003D73E2">
      <w:pPr>
        <w:ind w:firstLine="284"/>
        <w:jc w:val="center"/>
        <w:rPr>
          <w:b/>
          <w:sz w:val="22"/>
          <w:szCs w:val="22"/>
          <w:lang w:val="en-US" w:eastAsia="zh-CN"/>
        </w:rPr>
      </w:pPr>
      <w:r w:rsidRPr="003D73E2">
        <w:rPr>
          <w:b/>
          <w:sz w:val="22"/>
          <w:szCs w:val="22"/>
          <w:lang w:val="en-US" w:eastAsia="zh-CN"/>
        </w:rPr>
        <w:t>Figure 1: one procedure for codebook based uplink transmission</w:t>
      </w:r>
    </w:p>
    <w:p w14:paraId="4A9F71C9" w14:textId="37B94820" w:rsidR="00D52D27" w:rsidRPr="00C373E4" w:rsidRDefault="00C373E4" w:rsidP="00AC7949">
      <w:pPr>
        <w:ind w:firstLine="284"/>
        <w:jc w:val="both"/>
        <w:rPr>
          <w:b/>
          <w:i/>
          <w:sz w:val="22"/>
          <w:szCs w:val="22"/>
          <w:lang w:val="en-US" w:eastAsia="zh-CN"/>
        </w:rPr>
      </w:pPr>
      <w:r w:rsidRPr="00C373E4">
        <w:rPr>
          <w:b/>
          <w:i/>
          <w:sz w:val="22"/>
          <w:szCs w:val="22"/>
          <w:lang w:val="en-US" w:eastAsia="zh-CN"/>
        </w:rPr>
        <w:t xml:space="preserve">Proposal 1: </w:t>
      </w:r>
      <w:r w:rsidR="00161087" w:rsidRPr="00C373E4">
        <w:rPr>
          <w:b/>
          <w:i/>
          <w:sz w:val="22"/>
          <w:szCs w:val="22"/>
          <w:lang w:val="en-US" w:eastAsia="zh-CN"/>
        </w:rPr>
        <w:t xml:space="preserve">The </w:t>
      </w:r>
      <w:r w:rsidR="00161087">
        <w:rPr>
          <w:b/>
          <w:i/>
          <w:sz w:val="22"/>
          <w:szCs w:val="22"/>
          <w:lang w:val="en-US" w:eastAsia="zh-CN"/>
        </w:rPr>
        <w:t xml:space="preserve">UE </w:t>
      </w:r>
      <w:r w:rsidR="00161087" w:rsidRPr="00C373E4">
        <w:rPr>
          <w:b/>
          <w:i/>
          <w:sz w:val="22"/>
          <w:szCs w:val="22"/>
          <w:lang w:val="en-US" w:eastAsia="zh-CN"/>
        </w:rPr>
        <w:t>antenna port index in different SRS resources in a resource set used for codebook based transmission should be different.</w:t>
      </w:r>
    </w:p>
    <w:p w14:paraId="684769A1" w14:textId="27BE89BE" w:rsidR="00C36AFD" w:rsidRDefault="00C373E4" w:rsidP="00AC7949">
      <w:pPr>
        <w:ind w:firstLine="284"/>
        <w:jc w:val="both"/>
        <w:rPr>
          <w:b/>
          <w:i/>
          <w:sz w:val="22"/>
          <w:szCs w:val="22"/>
          <w:lang w:val="en-US" w:eastAsia="zh-CN"/>
        </w:rPr>
      </w:pPr>
      <w:r w:rsidRPr="00C373E4">
        <w:rPr>
          <w:b/>
          <w:i/>
          <w:sz w:val="22"/>
          <w:szCs w:val="22"/>
          <w:lang w:val="en-US" w:eastAsia="zh-CN"/>
        </w:rPr>
        <w:t xml:space="preserve">Proposal 2: The </w:t>
      </w:r>
      <w:r w:rsidR="00161087">
        <w:rPr>
          <w:b/>
          <w:i/>
          <w:sz w:val="22"/>
          <w:szCs w:val="22"/>
          <w:lang w:val="en-US" w:eastAsia="zh-CN"/>
        </w:rPr>
        <w:t>guard period for SRS resource for antenna switching can be reused for SRS resource for codebook based transmission.</w:t>
      </w:r>
    </w:p>
    <w:p w14:paraId="607F58EA" w14:textId="23D7809B" w:rsidR="00547F32" w:rsidRDefault="00547F32" w:rsidP="00AC7949">
      <w:pPr>
        <w:ind w:firstLine="284"/>
        <w:jc w:val="both"/>
        <w:rPr>
          <w:b/>
          <w:i/>
          <w:sz w:val="22"/>
          <w:szCs w:val="22"/>
          <w:lang w:val="en-US" w:eastAsia="zh-CN"/>
        </w:rPr>
      </w:pPr>
      <w:r>
        <w:rPr>
          <w:b/>
          <w:i/>
          <w:sz w:val="22"/>
          <w:szCs w:val="22"/>
          <w:lang w:val="en-US" w:eastAsia="zh-CN"/>
        </w:rPr>
        <w:t xml:space="preserve">Proposal 3: </w:t>
      </w:r>
      <w:r w:rsidR="00890B2C">
        <w:rPr>
          <w:b/>
          <w:i/>
          <w:sz w:val="22"/>
          <w:szCs w:val="22"/>
          <w:lang w:val="en-US" w:eastAsia="zh-CN"/>
        </w:rPr>
        <w:t>I</w:t>
      </w:r>
      <w:r>
        <w:rPr>
          <w:b/>
          <w:i/>
          <w:sz w:val="22"/>
          <w:szCs w:val="22"/>
          <w:lang w:val="en-US" w:eastAsia="zh-CN"/>
        </w:rPr>
        <w:t xml:space="preserve">t should be supported that the gNB does not configure SRS resource for codebook based transmission and the codebook can be selected based on the reported maximum </w:t>
      </w:r>
      <w:r w:rsidR="00050C09">
        <w:rPr>
          <w:b/>
          <w:i/>
          <w:sz w:val="22"/>
          <w:szCs w:val="22"/>
          <w:lang w:val="en-US" w:eastAsia="zh-CN"/>
        </w:rPr>
        <w:t xml:space="preserve">number of </w:t>
      </w:r>
      <w:r>
        <w:rPr>
          <w:b/>
          <w:i/>
          <w:sz w:val="22"/>
          <w:szCs w:val="22"/>
          <w:lang w:val="en-US" w:eastAsia="zh-CN"/>
        </w:rPr>
        <w:t>SRS antenna port per resource.</w:t>
      </w:r>
    </w:p>
    <w:p w14:paraId="63F33659" w14:textId="1A511599" w:rsidR="00547F32" w:rsidRPr="00C36AFD" w:rsidRDefault="00547F32" w:rsidP="00AC7949">
      <w:pPr>
        <w:ind w:firstLine="284"/>
        <w:jc w:val="both"/>
        <w:rPr>
          <w:b/>
          <w:i/>
          <w:sz w:val="22"/>
          <w:szCs w:val="22"/>
          <w:lang w:val="en-US" w:eastAsia="zh-CN"/>
        </w:rPr>
      </w:pPr>
      <w:r>
        <w:rPr>
          <w:b/>
          <w:i/>
          <w:sz w:val="22"/>
          <w:szCs w:val="22"/>
          <w:lang w:val="en-US" w:eastAsia="zh-CN"/>
        </w:rPr>
        <w:t>Proposal 4</w:t>
      </w:r>
      <w:r w:rsidR="00CF5D11">
        <w:rPr>
          <w:b/>
          <w:i/>
          <w:sz w:val="22"/>
          <w:szCs w:val="22"/>
          <w:lang w:val="en-US" w:eastAsia="zh-CN"/>
        </w:rPr>
        <w:t xml:space="preserve">: </w:t>
      </w:r>
      <w:r w:rsidR="00890B2C">
        <w:rPr>
          <w:b/>
          <w:i/>
          <w:sz w:val="22"/>
          <w:szCs w:val="22"/>
          <w:lang w:val="en-US" w:eastAsia="zh-CN"/>
        </w:rPr>
        <w:t>When no SRS resource for codebook based transmission is configured, the PUSCH beam should follow one PUCCH beam</w:t>
      </w:r>
      <w:r w:rsidR="00CF5D11">
        <w:rPr>
          <w:b/>
          <w:i/>
          <w:sz w:val="22"/>
          <w:szCs w:val="22"/>
          <w:lang w:val="en-US" w:eastAsia="zh-CN"/>
        </w:rPr>
        <w:t xml:space="preserve">. </w:t>
      </w:r>
    </w:p>
    <w:p w14:paraId="07EFD6EA" w14:textId="32B41B90" w:rsidR="00081534" w:rsidRPr="00081534" w:rsidRDefault="00873422" w:rsidP="00873422">
      <w:pPr>
        <w:pStyle w:val="Heading2"/>
        <w:rPr>
          <w:lang w:val="en-US" w:eastAsia="zh-CN"/>
        </w:rPr>
      </w:pPr>
      <w:r>
        <w:rPr>
          <w:lang w:val="en-US" w:eastAsia="zh-CN"/>
        </w:rPr>
        <w:t xml:space="preserve">2.2 </w:t>
      </w:r>
      <w:r w:rsidR="00CF5D11">
        <w:rPr>
          <w:lang w:val="en-US" w:eastAsia="zh-CN"/>
        </w:rPr>
        <w:t>Timing offset between SRI and SRS transmission</w:t>
      </w:r>
    </w:p>
    <w:p w14:paraId="687951DB" w14:textId="78142E85" w:rsidR="00784FC2" w:rsidRDefault="00CF5D11" w:rsidP="005C698C">
      <w:pPr>
        <w:ind w:firstLine="284"/>
        <w:jc w:val="both"/>
        <w:rPr>
          <w:sz w:val="22"/>
          <w:szCs w:val="22"/>
          <w:lang w:val="en-US" w:eastAsia="zh-CN"/>
        </w:rPr>
      </w:pPr>
      <w:r>
        <w:rPr>
          <w:sz w:val="22"/>
          <w:szCs w:val="22"/>
          <w:lang w:val="en-US" w:eastAsia="zh-CN"/>
        </w:rPr>
        <w:t>Since the uplink PUSCH beam should follow the beam applied for previous SRS transmission, and the beam of different time instance of SRS transmission may be different, the timing offset between SRI and SRS should be clarified. Hence one possible way is that t</w:t>
      </w:r>
      <w:r w:rsidRPr="00CF5D11">
        <w:rPr>
          <w:sz w:val="22"/>
          <w:szCs w:val="22"/>
          <w:lang w:val="en-US" w:eastAsia="zh-CN"/>
        </w:rPr>
        <w:t>he SRI indicated in uplink grant in slot n is associated with the most recent SRS transmission of the indicated SRS resource before slot n-k</w:t>
      </w:r>
      <w:r>
        <w:rPr>
          <w:sz w:val="22"/>
          <w:szCs w:val="22"/>
          <w:lang w:val="en-US" w:eastAsia="zh-CN"/>
        </w:rPr>
        <w:t xml:space="preserve">. The value of k should take the measurement and latency of SRS and scheduling latency into account. In beam failure recovery, the time offset between gNB response </w:t>
      </w:r>
      <w:r>
        <w:rPr>
          <w:sz w:val="22"/>
          <w:szCs w:val="22"/>
          <w:lang w:val="en-US" w:eastAsia="zh-CN"/>
        </w:rPr>
        <w:lastRenderedPageBreak/>
        <w:t>and PRACH transmission is defined to be 4 slots. This number can be reused for SRS and SRI. So k=4 is recommended.</w:t>
      </w:r>
    </w:p>
    <w:p w14:paraId="74CF9DFB" w14:textId="2AAD87B4" w:rsidR="005C698C" w:rsidRDefault="00CF5D11" w:rsidP="005C698C">
      <w:pPr>
        <w:ind w:firstLine="284"/>
        <w:jc w:val="both"/>
        <w:rPr>
          <w:b/>
          <w:i/>
          <w:sz w:val="22"/>
          <w:szCs w:val="22"/>
          <w:lang w:val="en-US" w:eastAsia="zh-CN"/>
        </w:rPr>
      </w:pPr>
      <w:r>
        <w:rPr>
          <w:b/>
          <w:i/>
          <w:sz w:val="22"/>
          <w:szCs w:val="22"/>
          <w:lang w:val="en-US" w:eastAsia="zh-CN"/>
        </w:rPr>
        <w:t>Proposal 5</w:t>
      </w:r>
      <w:r w:rsidR="005C698C" w:rsidRPr="00E57A8F">
        <w:rPr>
          <w:b/>
          <w:i/>
          <w:sz w:val="22"/>
          <w:szCs w:val="22"/>
          <w:lang w:val="en-US" w:eastAsia="zh-CN"/>
        </w:rPr>
        <w:t xml:space="preserve">: </w:t>
      </w:r>
      <w:r w:rsidRPr="00CF5D11">
        <w:rPr>
          <w:b/>
          <w:i/>
          <w:sz w:val="22"/>
          <w:szCs w:val="22"/>
          <w:lang w:val="en-US" w:eastAsia="zh-CN"/>
        </w:rPr>
        <w:t>The SRI indicated in uplink grant in slot n is associated with the most recent SRS transmission of the indica</w:t>
      </w:r>
      <w:r>
        <w:rPr>
          <w:b/>
          <w:i/>
          <w:sz w:val="22"/>
          <w:szCs w:val="22"/>
          <w:lang w:val="en-US" w:eastAsia="zh-CN"/>
        </w:rPr>
        <w:t>ted SRS resource before slot n-4.</w:t>
      </w:r>
    </w:p>
    <w:p w14:paraId="5E3BC640" w14:textId="22F27A95" w:rsidR="00CF5D11" w:rsidRPr="00CF5D11" w:rsidRDefault="00CF5D11" w:rsidP="00CF5D11">
      <w:pPr>
        <w:pStyle w:val="Heading2"/>
        <w:rPr>
          <w:lang w:val="en-US" w:eastAsia="zh-CN"/>
        </w:rPr>
      </w:pPr>
      <w:r w:rsidRPr="00CF5D11">
        <w:rPr>
          <w:lang w:val="en-US" w:eastAsia="zh-CN"/>
        </w:rPr>
        <w:t>2.3 Default transmission scheme</w:t>
      </w:r>
    </w:p>
    <w:p w14:paraId="4B5575DA" w14:textId="425D5FEC" w:rsidR="00CF5D11" w:rsidRDefault="00CF5D11" w:rsidP="005C698C">
      <w:pPr>
        <w:ind w:firstLine="284"/>
        <w:jc w:val="both"/>
        <w:rPr>
          <w:sz w:val="22"/>
          <w:szCs w:val="22"/>
          <w:lang w:val="en-US" w:eastAsia="zh-CN"/>
        </w:rPr>
      </w:pPr>
      <w:r>
        <w:rPr>
          <w:sz w:val="22"/>
          <w:szCs w:val="22"/>
          <w:lang w:val="en-US" w:eastAsia="zh-CN"/>
        </w:rPr>
        <w:t>In [2], there is one offline agreement for the default transmission scheme as follows:</w:t>
      </w:r>
    </w:p>
    <w:p w14:paraId="2AF1C615" w14:textId="77777777" w:rsidR="00CF5D11" w:rsidRDefault="00CF5D11" w:rsidP="00CF5D11">
      <w:pPr>
        <w:jc w:val="both"/>
        <w:rPr>
          <w:b/>
          <w:i/>
          <w:sz w:val="22"/>
          <w:szCs w:val="22"/>
          <w:lang w:val="en-US" w:eastAsia="zh-CN"/>
        </w:rPr>
      </w:pPr>
      <w:r>
        <w:rPr>
          <w:b/>
          <w:i/>
          <w:sz w:val="22"/>
          <w:szCs w:val="22"/>
          <w:lang w:val="en-US" w:eastAsia="zh-CN"/>
        </w:rPr>
        <w:t>Offline agreements:</w:t>
      </w:r>
    </w:p>
    <w:p w14:paraId="1848DAD0" w14:textId="77777777" w:rsidR="00CF5D11" w:rsidRPr="00CF5D11" w:rsidRDefault="00CF5D11" w:rsidP="00CF5D11">
      <w:pPr>
        <w:pStyle w:val="ListParagraph"/>
        <w:numPr>
          <w:ilvl w:val="0"/>
          <w:numId w:val="44"/>
        </w:numPr>
        <w:jc w:val="both"/>
        <w:rPr>
          <w:rFonts w:ascii="Times New Roman" w:eastAsia="Malgun Gothic" w:hAnsi="Times New Roman"/>
          <w:i/>
          <w:lang w:eastAsia="zh-CN"/>
        </w:rPr>
      </w:pPr>
      <w:r w:rsidRPr="00CF5D11">
        <w:rPr>
          <w:rFonts w:ascii="Times New Roman" w:eastAsia="Malgun Gothic" w:hAnsi="Times New Roman"/>
          <w:i/>
          <w:lang w:eastAsia="zh-CN"/>
        </w:rPr>
        <w:t>If the transmission scheme is not configured, the default transmission is 1 DMRS port based</w:t>
      </w:r>
    </w:p>
    <w:p w14:paraId="3DFF2678" w14:textId="77777777" w:rsidR="00CF5D11" w:rsidRPr="00CF5D11" w:rsidRDefault="00CF5D11" w:rsidP="00CF5D11">
      <w:pPr>
        <w:pStyle w:val="ListParagraph"/>
        <w:numPr>
          <w:ilvl w:val="1"/>
          <w:numId w:val="44"/>
        </w:numPr>
        <w:jc w:val="both"/>
        <w:rPr>
          <w:rFonts w:ascii="Times New Roman" w:eastAsia="Malgun Gothic" w:hAnsi="Times New Roman"/>
          <w:i/>
          <w:lang w:eastAsia="zh-CN"/>
        </w:rPr>
      </w:pPr>
      <w:r w:rsidRPr="00CF5D11">
        <w:rPr>
          <w:rFonts w:ascii="Times New Roman" w:eastAsia="Malgun Gothic" w:hAnsi="Times New Roman"/>
          <w:i/>
          <w:lang w:eastAsia="zh-CN"/>
        </w:rPr>
        <w:t>The PUSCH is triggered by DCI format 0_0</w:t>
      </w:r>
    </w:p>
    <w:p w14:paraId="00739952" w14:textId="77777777" w:rsidR="00CF5D11" w:rsidRPr="00CF5D11" w:rsidRDefault="00CF5D11" w:rsidP="00CF5D11">
      <w:pPr>
        <w:pStyle w:val="ListParagraph"/>
        <w:numPr>
          <w:ilvl w:val="1"/>
          <w:numId w:val="44"/>
        </w:numPr>
        <w:jc w:val="both"/>
        <w:rPr>
          <w:rFonts w:ascii="Times New Roman" w:eastAsia="Malgun Gothic" w:hAnsi="Times New Roman"/>
          <w:i/>
          <w:lang w:eastAsia="zh-CN"/>
        </w:rPr>
      </w:pPr>
      <w:r w:rsidRPr="00CF5D11">
        <w:rPr>
          <w:rFonts w:ascii="Times New Roman" w:eastAsia="Malgun Gothic" w:hAnsi="Times New Roman"/>
          <w:i/>
          <w:lang w:eastAsia="zh-CN"/>
        </w:rPr>
        <w:t>Note: there is no TPMI, no SRI indication in format 0_0</w:t>
      </w:r>
    </w:p>
    <w:p w14:paraId="6DCD9C74" w14:textId="77777777" w:rsidR="00CF5D11" w:rsidRPr="00CF5D11" w:rsidRDefault="00CF5D11" w:rsidP="00CF5D11">
      <w:pPr>
        <w:pStyle w:val="ListParagraph"/>
        <w:numPr>
          <w:ilvl w:val="1"/>
          <w:numId w:val="44"/>
        </w:numPr>
        <w:jc w:val="both"/>
        <w:rPr>
          <w:rFonts w:ascii="Times New Roman" w:eastAsia="Malgun Gothic" w:hAnsi="Times New Roman"/>
          <w:i/>
          <w:lang w:eastAsia="zh-CN"/>
        </w:rPr>
      </w:pPr>
      <w:r w:rsidRPr="00CF5D11">
        <w:rPr>
          <w:rFonts w:ascii="Times New Roman" w:eastAsia="Malgun Gothic" w:hAnsi="Times New Roman"/>
          <w:i/>
          <w:lang w:eastAsia="zh-CN"/>
        </w:rPr>
        <w:t>Note: this does not imply new uplink transmission scheme shall be defined</w:t>
      </w:r>
    </w:p>
    <w:p w14:paraId="3E160CA3" w14:textId="77777777" w:rsidR="00CF5D11" w:rsidRPr="00CF5D11" w:rsidRDefault="00CF5D11" w:rsidP="005C698C">
      <w:pPr>
        <w:ind w:firstLine="284"/>
        <w:jc w:val="both"/>
        <w:rPr>
          <w:sz w:val="22"/>
          <w:szCs w:val="22"/>
          <w:lang w:val="en-US" w:eastAsia="zh-CN"/>
        </w:rPr>
      </w:pPr>
    </w:p>
    <w:p w14:paraId="6EEF99AF" w14:textId="096280EF" w:rsidR="00CF5D11" w:rsidRDefault="00CF5D11" w:rsidP="005C698C">
      <w:pPr>
        <w:ind w:firstLine="284"/>
        <w:jc w:val="both"/>
        <w:rPr>
          <w:sz w:val="22"/>
          <w:szCs w:val="22"/>
          <w:lang w:val="en-US" w:eastAsia="zh-CN"/>
        </w:rPr>
      </w:pPr>
      <w:r>
        <w:rPr>
          <w:sz w:val="22"/>
          <w:szCs w:val="22"/>
          <w:lang w:val="en-US" w:eastAsia="zh-CN"/>
        </w:rPr>
        <w:t xml:space="preserve">Before the transmission scheme is configured, the 1-port based transmission should be supported. This should be a simple and straight-forward way. </w:t>
      </w:r>
      <w:r w:rsidR="00890B2C">
        <w:rPr>
          <w:sz w:val="22"/>
          <w:szCs w:val="22"/>
          <w:lang w:val="en-US" w:eastAsia="zh-CN"/>
        </w:rPr>
        <w:t>One issue is how to indicate the PUSCH beam for this case. One possible way is to follow the beam for Msg3 transmission</w:t>
      </w:r>
      <w:r w:rsidR="00D97572">
        <w:rPr>
          <w:sz w:val="22"/>
          <w:szCs w:val="22"/>
          <w:lang w:val="en-US" w:eastAsia="zh-CN"/>
        </w:rPr>
        <w:t xml:space="preserve"> before RRC connection</w:t>
      </w:r>
      <w:r w:rsidR="00890B2C">
        <w:rPr>
          <w:sz w:val="22"/>
          <w:szCs w:val="22"/>
          <w:lang w:val="en-US" w:eastAsia="zh-CN"/>
        </w:rPr>
        <w:t>.</w:t>
      </w:r>
      <w:r w:rsidR="00D97572">
        <w:rPr>
          <w:sz w:val="22"/>
          <w:szCs w:val="22"/>
          <w:lang w:val="en-US" w:eastAsia="zh-CN"/>
        </w:rPr>
        <w:t xml:space="preserve"> After RRC connection, when the PUCCH resource is configured, the PUSCH beam for default transmission scheme can follow one PUCCH beam.</w:t>
      </w:r>
    </w:p>
    <w:p w14:paraId="3DD4755B" w14:textId="52F06EFA" w:rsidR="00890B2C" w:rsidRPr="00D97572" w:rsidRDefault="00890B2C" w:rsidP="005C698C">
      <w:pPr>
        <w:ind w:firstLine="284"/>
        <w:jc w:val="both"/>
        <w:rPr>
          <w:b/>
          <w:i/>
          <w:sz w:val="22"/>
          <w:szCs w:val="22"/>
          <w:lang w:val="en-US" w:eastAsia="zh-CN"/>
        </w:rPr>
      </w:pPr>
      <w:r w:rsidRPr="00D97572">
        <w:rPr>
          <w:b/>
          <w:i/>
          <w:sz w:val="22"/>
          <w:szCs w:val="22"/>
          <w:lang w:val="en-US" w:eastAsia="zh-CN"/>
        </w:rPr>
        <w:t>Proposal 6</w:t>
      </w:r>
      <w:r w:rsidR="00D97572" w:rsidRPr="00D97572">
        <w:rPr>
          <w:b/>
          <w:i/>
          <w:sz w:val="22"/>
          <w:szCs w:val="22"/>
          <w:lang w:val="en-US" w:eastAsia="zh-CN"/>
        </w:rPr>
        <w:t>: If the transmission scheme is not configured, the default transmission is 1 DMRS port based, which is triggered by DCI format 0_0.</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2534A9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7744ACFA" w14:textId="77777777" w:rsidR="00D97572" w:rsidRPr="00C373E4" w:rsidRDefault="00D97572" w:rsidP="00D97572">
      <w:pPr>
        <w:ind w:firstLine="284"/>
        <w:jc w:val="both"/>
        <w:rPr>
          <w:b/>
          <w:i/>
          <w:sz w:val="22"/>
          <w:szCs w:val="22"/>
          <w:lang w:val="en-US" w:eastAsia="zh-CN"/>
        </w:rPr>
      </w:pPr>
      <w:r w:rsidRPr="00C373E4">
        <w:rPr>
          <w:b/>
          <w:i/>
          <w:sz w:val="22"/>
          <w:szCs w:val="22"/>
          <w:lang w:val="en-US" w:eastAsia="zh-CN"/>
        </w:rPr>
        <w:t xml:space="preserve">Proposal 1: The </w:t>
      </w:r>
      <w:r>
        <w:rPr>
          <w:b/>
          <w:i/>
          <w:sz w:val="22"/>
          <w:szCs w:val="22"/>
          <w:lang w:val="en-US" w:eastAsia="zh-CN"/>
        </w:rPr>
        <w:t xml:space="preserve">UE </w:t>
      </w:r>
      <w:r w:rsidRPr="00C373E4">
        <w:rPr>
          <w:b/>
          <w:i/>
          <w:sz w:val="22"/>
          <w:szCs w:val="22"/>
          <w:lang w:val="en-US" w:eastAsia="zh-CN"/>
        </w:rPr>
        <w:t>antenna port index in different SRS resources in a resource set used for codebook based transmission should be different.</w:t>
      </w:r>
    </w:p>
    <w:p w14:paraId="20ACD7D3" w14:textId="77777777" w:rsidR="00D97572" w:rsidRDefault="00D97572" w:rsidP="00D97572">
      <w:pPr>
        <w:ind w:firstLine="284"/>
        <w:jc w:val="both"/>
        <w:rPr>
          <w:b/>
          <w:i/>
          <w:sz w:val="22"/>
          <w:szCs w:val="22"/>
          <w:lang w:val="en-US" w:eastAsia="zh-CN"/>
        </w:rPr>
      </w:pPr>
      <w:r w:rsidRPr="00C373E4">
        <w:rPr>
          <w:b/>
          <w:i/>
          <w:sz w:val="22"/>
          <w:szCs w:val="22"/>
          <w:lang w:val="en-US" w:eastAsia="zh-CN"/>
        </w:rPr>
        <w:t xml:space="preserve">Proposal 2: The </w:t>
      </w:r>
      <w:r>
        <w:rPr>
          <w:b/>
          <w:i/>
          <w:sz w:val="22"/>
          <w:szCs w:val="22"/>
          <w:lang w:val="en-US" w:eastAsia="zh-CN"/>
        </w:rPr>
        <w:t>guard period for SRS resource for antenna switching can be reused for SRS resource for codebook based transmission.</w:t>
      </w:r>
    </w:p>
    <w:p w14:paraId="21E08DCD" w14:textId="0CB8225A" w:rsidR="00D97572" w:rsidRDefault="00D97572" w:rsidP="00D97572">
      <w:pPr>
        <w:ind w:firstLine="284"/>
        <w:jc w:val="both"/>
        <w:rPr>
          <w:b/>
          <w:i/>
          <w:sz w:val="22"/>
          <w:szCs w:val="22"/>
          <w:lang w:val="en-US" w:eastAsia="zh-CN"/>
        </w:rPr>
      </w:pPr>
      <w:r>
        <w:rPr>
          <w:b/>
          <w:i/>
          <w:sz w:val="22"/>
          <w:szCs w:val="22"/>
          <w:lang w:val="en-US" w:eastAsia="zh-CN"/>
        </w:rPr>
        <w:t xml:space="preserve">Proposal 3: It should be supported that the gNB does not configure SRS resource for codebook based transmission and the codebook can be selected based on the reported maximum </w:t>
      </w:r>
      <w:r w:rsidR="00050C09">
        <w:rPr>
          <w:b/>
          <w:i/>
          <w:sz w:val="22"/>
          <w:szCs w:val="22"/>
          <w:lang w:val="en-US" w:eastAsia="zh-CN"/>
        </w:rPr>
        <w:t xml:space="preserve">number of </w:t>
      </w:r>
      <w:r>
        <w:rPr>
          <w:b/>
          <w:i/>
          <w:sz w:val="22"/>
          <w:szCs w:val="22"/>
          <w:lang w:val="en-US" w:eastAsia="zh-CN"/>
        </w:rPr>
        <w:t>SRS antenna port per resource.</w:t>
      </w:r>
    </w:p>
    <w:p w14:paraId="3EACA446" w14:textId="77777777" w:rsidR="00D97572" w:rsidRDefault="00D97572" w:rsidP="00D97572">
      <w:pPr>
        <w:ind w:firstLine="284"/>
        <w:jc w:val="both"/>
        <w:rPr>
          <w:b/>
          <w:i/>
          <w:sz w:val="22"/>
          <w:szCs w:val="22"/>
          <w:lang w:val="en-US" w:eastAsia="zh-CN"/>
        </w:rPr>
      </w:pPr>
      <w:r>
        <w:rPr>
          <w:b/>
          <w:i/>
          <w:sz w:val="22"/>
          <w:szCs w:val="22"/>
          <w:lang w:val="en-US" w:eastAsia="zh-CN"/>
        </w:rPr>
        <w:t xml:space="preserve">Proposal 4: When no SRS resource for codebook based transmission is configured, the PUSCH beam should follow one PUCCH beam. </w:t>
      </w:r>
    </w:p>
    <w:p w14:paraId="2B047A86" w14:textId="77777777" w:rsidR="00D97572" w:rsidRDefault="00D97572" w:rsidP="00D97572">
      <w:pPr>
        <w:ind w:firstLine="284"/>
        <w:jc w:val="both"/>
        <w:rPr>
          <w:b/>
          <w:i/>
          <w:sz w:val="22"/>
          <w:szCs w:val="22"/>
          <w:lang w:val="en-US" w:eastAsia="zh-CN"/>
        </w:rPr>
      </w:pPr>
      <w:r>
        <w:rPr>
          <w:b/>
          <w:i/>
          <w:sz w:val="22"/>
          <w:szCs w:val="22"/>
          <w:lang w:val="en-US" w:eastAsia="zh-CN"/>
        </w:rPr>
        <w:t>Proposal 5</w:t>
      </w:r>
      <w:r w:rsidRPr="00E57A8F">
        <w:rPr>
          <w:b/>
          <w:i/>
          <w:sz w:val="22"/>
          <w:szCs w:val="22"/>
          <w:lang w:val="en-US" w:eastAsia="zh-CN"/>
        </w:rPr>
        <w:t xml:space="preserve">: </w:t>
      </w:r>
      <w:r w:rsidRPr="00CF5D11">
        <w:rPr>
          <w:b/>
          <w:i/>
          <w:sz w:val="22"/>
          <w:szCs w:val="22"/>
          <w:lang w:val="en-US" w:eastAsia="zh-CN"/>
        </w:rPr>
        <w:t>The SRI indicated in uplink grant in slot n is associated with the most recent SRS transmission of the indica</w:t>
      </w:r>
      <w:r>
        <w:rPr>
          <w:b/>
          <w:i/>
          <w:sz w:val="22"/>
          <w:szCs w:val="22"/>
          <w:lang w:val="en-US" w:eastAsia="zh-CN"/>
        </w:rPr>
        <w:t>ted SRS resource before slot n-4.</w:t>
      </w:r>
    </w:p>
    <w:p w14:paraId="730F8AD9" w14:textId="77777777" w:rsidR="00D97572" w:rsidRPr="00D97572" w:rsidRDefault="00D97572" w:rsidP="00D97572">
      <w:pPr>
        <w:ind w:firstLine="284"/>
        <w:jc w:val="both"/>
        <w:rPr>
          <w:b/>
          <w:i/>
          <w:sz w:val="22"/>
          <w:szCs w:val="22"/>
          <w:lang w:val="en-US" w:eastAsia="zh-CN"/>
        </w:rPr>
      </w:pPr>
      <w:r w:rsidRPr="00D97572">
        <w:rPr>
          <w:b/>
          <w:i/>
          <w:sz w:val="22"/>
          <w:szCs w:val="22"/>
          <w:lang w:val="en-US" w:eastAsia="zh-CN"/>
        </w:rPr>
        <w:t>Proposal 6: If the transmission scheme is not configured, the default transmission is 1 DMRS port based, which is triggered by DCI format 0_0.</w:t>
      </w:r>
    </w:p>
    <w:p w14:paraId="2CA91243" w14:textId="00E0094C" w:rsidR="00A27F7C" w:rsidRPr="00A27F7C" w:rsidRDefault="00A27F7C" w:rsidP="00A27F7C">
      <w:pPr>
        <w:pStyle w:val="Heading1"/>
        <w:numPr>
          <w:ilvl w:val="0"/>
          <w:numId w:val="5"/>
        </w:numPr>
        <w:pBdr>
          <w:top w:val="single" w:sz="12" w:space="4" w:color="auto"/>
        </w:pBdr>
        <w:rPr>
          <w:rFonts w:cs="Arial"/>
          <w:lang w:val="en-US"/>
        </w:rPr>
      </w:pPr>
      <w:r w:rsidRPr="00A27F7C">
        <w:rPr>
          <w:rFonts w:cs="Arial" w:hint="eastAsia"/>
          <w:lang w:val="en-US"/>
        </w:rPr>
        <w:t>T</w:t>
      </w:r>
      <w:r w:rsidRPr="00A27F7C">
        <w:rPr>
          <w:rFonts w:cs="Arial"/>
          <w:lang w:val="en-US"/>
        </w:rPr>
        <w:t>ext Proposal</w:t>
      </w:r>
    </w:p>
    <w:p w14:paraId="0BCAEB8E" w14:textId="3079E8DF" w:rsidR="00E57A8F" w:rsidRDefault="00E57A8F" w:rsidP="00385141">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 xml:space="preserve">following text proposals are </w:t>
      </w:r>
      <w:r w:rsidR="00FB0F6E">
        <w:rPr>
          <w:sz w:val="22"/>
          <w:szCs w:val="22"/>
          <w:lang w:val="en-US" w:eastAsia="zh-CN"/>
        </w:rPr>
        <w:t xml:space="preserve">achieved </w:t>
      </w:r>
      <w:r>
        <w:rPr>
          <w:sz w:val="22"/>
          <w:szCs w:val="22"/>
          <w:lang w:val="en-US" w:eastAsia="zh-CN"/>
        </w:rPr>
        <w:t>based on proposals above.</w:t>
      </w:r>
    </w:p>
    <w:p w14:paraId="3509534A" w14:textId="77777777" w:rsidR="00E57A8F" w:rsidRDefault="00E57A8F" w:rsidP="00E57A8F">
      <w:pPr>
        <w:ind w:firstLine="284"/>
        <w:jc w:val="both"/>
        <w:rPr>
          <w:sz w:val="22"/>
          <w:szCs w:val="22"/>
          <w:lang w:val="en-US" w:eastAsia="zh-CN"/>
        </w:rPr>
      </w:pPr>
      <w:r>
        <w:rPr>
          <w:sz w:val="22"/>
          <w:szCs w:val="22"/>
          <w:lang w:val="en-US" w:eastAsia="zh-CN"/>
        </w:rPr>
        <w:lastRenderedPageBreak/>
        <w:t>=============== Text Proposal in 38.214 ======================</w:t>
      </w:r>
    </w:p>
    <w:p w14:paraId="6DBB71EA" w14:textId="77777777" w:rsidR="00DD3635" w:rsidRPr="0048482F" w:rsidRDefault="00DD3635" w:rsidP="00DD3635">
      <w:pPr>
        <w:pStyle w:val="Heading4"/>
        <w:rPr>
          <w:color w:val="000000"/>
        </w:rPr>
      </w:pPr>
      <w:bookmarkStart w:id="1" w:name="_Toc501048207"/>
      <w:r w:rsidRPr="0048482F">
        <w:rPr>
          <w:color w:val="000000"/>
        </w:rPr>
        <w:t>6.1.1.1</w:t>
      </w:r>
      <w:r w:rsidRPr="0048482F">
        <w:rPr>
          <w:color w:val="000000"/>
        </w:rPr>
        <w:tab/>
        <w:t>Codebook based UL transmission</w:t>
      </w:r>
      <w:bookmarkEnd w:id="1"/>
    </w:p>
    <w:p w14:paraId="4B0E20AF" w14:textId="066FAF38" w:rsidR="00DD3635" w:rsidRPr="0048482F" w:rsidRDefault="00DD3635" w:rsidP="00DD3635">
      <w:pPr>
        <w:rPr>
          <w:color w:val="000000"/>
        </w:rPr>
      </w:pPr>
      <w:r w:rsidRPr="0048482F">
        <w:rPr>
          <w:color w:val="000000"/>
        </w:rPr>
        <w:t>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Subclause 6.3.1.5 of [4, TS 38.211].</w:t>
      </w:r>
      <w:ins w:id="2" w:author="Zhang, Yushu" w:date="2018-02-11T14:10:00Z">
        <w:r>
          <w:rPr>
            <w:color w:val="000000"/>
          </w:rPr>
          <w:t xml:space="preserve"> The SRI in slot n is associated with the latest indicated SRS resource transmitted before slot n-4.</w:t>
        </w:r>
      </w:ins>
      <w:ins w:id="3" w:author="Zhang, Yushu" w:date="2018-02-11T14:11:00Z">
        <w:r>
          <w:rPr>
            <w:color w:val="000000"/>
          </w:rPr>
          <w:t xml:space="preserve"> When no SRS resource is configured, the number of antenna ports is equal to the reported maximum number of SRS antenna ports per SRS resource</w:t>
        </w:r>
      </w:ins>
      <w:ins w:id="4" w:author="Zhang, Yushu" w:date="2018-02-11T14:12:00Z">
        <w:r>
          <w:rPr>
            <w:color w:val="000000"/>
          </w:rPr>
          <w:t>. If no SRS is configured or scheduled by DCI format 0_0, the PUSCH is spatially associated with PUCCH resource 0 after RRC connection.</w:t>
        </w:r>
      </w:ins>
    </w:p>
    <w:p w14:paraId="7808B68F" w14:textId="7D0C7413" w:rsidR="00DD3635" w:rsidRPr="0048482F" w:rsidDel="00DD3635" w:rsidRDefault="00DD3635" w:rsidP="00DD3635">
      <w:pPr>
        <w:rPr>
          <w:del w:id="5" w:author="Zhang, Yushu" w:date="2018-02-11T14:12:00Z"/>
          <w:color w:val="000000"/>
        </w:rPr>
      </w:pPr>
      <w:del w:id="6" w:author="Zhang, Yushu" w:date="2018-02-11T14:12:00Z">
        <w:r w:rsidRPr="0048482F" w:rsidDel="00DD3635">
          <w:rPr>
            <w:color w:val="000000"/>
          </w:rPr>
          <w:delText xml:space="preserve">For codebook based transmission, the UE determines its codebook subsets based on TPMI and upon the reception of higher layer parameter </w:delText>
        </w:r>
        <w:r w:rsidRPr="0048482F" w:rsidDel="00DD3635">
          <w:rPr>
            <w:i/>
            <w:color w:val="000000"/>
          </w:rPr>
          <w:delText>ULCodebookSubset</w:delText>
        </w:r>
        <w:r w:rsidRPr="0048482F" w:rsidDel="00DD3635">
          <w:rPr>
            <w:color w:val="000000"/>
          </w:rPr>
          <w:delText xml:space="preserve"> which may be configured with </w:delText>
        </w:r>
        <w:r w:rsidDel="00DD3635">
          <w:rPr>
            <w:color w:val="000000"/>
          </w:rPr>
          <w:delText>‘</w:delText>
        </w:r>
        <w:r w:rsidRPr="00D74F15" w:rsidDel="00DD3635">
          <w:rPr>
            <w:rFonts w:eastAsia="Malgun Gothic"/>
            <w:i/>
            <w:lang w:eastAsia="zh-CN"/>
          </w:rPr>
          <w:delText>fullAndPartialAndNonCoherent</w:delText>
        </w:r>
        <w:r w:rsidDel="00DD3635">
          <w:rPr>
            <w:rFonts w:eastAsia="Malgun Gothic"/>
            <w:i/>
            <w:lang w:eastAsia="zh-CN"/>
          </w:rPr>
          <w:delText>’</w:delText>
        </w:r>
        <w:r w:rsidRPr="0048482F" w:rsidDel="00DD3635">
          <w:rPr>
            <w:color w:val="000000"/>
          </w:rPr>
          <w:delText xml:space="preserve">, or </w:delText>
        </w:r>
        <w:r w:rsidDel="00DD3635">
          <w:rPr>
            <w:color w:val="000000"/>
          </w:rPr>
          <w:delText>‘</w:delText>
        </w:r>
        <w:r w:rsidRPr="00D74F15" w:rsidDel="00DD3635">
          <w:rPr>
            <w:i/>
            <w:lang w:eastAsia="zh-CN"/>
          </w:rPr>
          <w:delText>partialAndNonCoherent</w:delText>
        </w:r>
        <w:r w:rsidDel="00DD3635">
          <w:rPr>
            <w:i/>
            <w:lang w:eastAsia="zh-CN"/>
          </w:rPr>
          <w:delText>’</w:delText>
        </w:r>
        <w:r w:rsidDel="00DD3635">
          <w:rPr>
            <w:color w:val="000000"/>
          </w:rPr>
          <w:delText xml:space="preserve"> ', or 'Non-Coherent'</w:delText>
        </w:r>
        <w:r w:rsidRPr="0048482F" w:rsidDel="00DD3635">
          <w:rPr>
            <w:color w:val="000000"/>
          </w:rPr>
          <w:delText xml:space="preserve"> depending on the UE capability. The maximum transmission rank may be configured by the higher parameter </w:delText>
        </w:r>
        <w:r w:rsidRPr="0048482F" w:rsidDel="00DD3635">
          <w:rPr>
            <w:i/>
            <w:color w:val="000000"/>
          </w:rPr>
          <w:delText>ULmaxRank.</w:delText>
        </w:r>
      </w:del>
    </w:p>
    <w:p w14:paraId="015075C1" w14:textId="4FC8A352" w:rsidR="00DD3635" w:rsidRPr="0048482F" w:rsidDel="00DD3635" w:rsidRDefault="00DD3635" w:rsidP="00DD3635">
      <w:pPr>
        <w:rPr>
          <w:del w:id="7" w:author="Zhang, Yushu" w:date="2018-02-11T14:12:00Z"/>
          <w:color w:val="000000"/>
        </w:rPr>
      </w:pPr>
      <w:del w:id="8" w:author="Zhang, Yushu" w:date="2018-02-11T14:12:00Z">
        <w:r w:rsidRPr="0048482F" w:rsidDel="00DD3635">
          <w:rPr>
            <w:color w:val="000000"/>
          </w:rPr>
          <w:delText xml:space="preserve">A UE reporting its UE capability of </w:delText>
        </w:r>
        <w:r w:rsidDel="00DD3635">
          <w:rPr>
            <w:color w:val="000000"/>
          </w:rPr>
          <w:delText>'</w:delText>
        </w:r>
        <w:r w:rsidRPr="00233658" w:rsidDel="00DD3635">
          <w:rPr>
            <w:i/>
            <w:lang w:eastAsia="zh-CN"/>
          </w:rPr>
          <w:delText xml:space="preserve"> </w:delText>
        </w:r>
        <w:r w:rsidRPr="00D74F15" w:rsidDel="00DD3635">
          <w:rPr>
            <w:i/>
            <w:lang w:eastAsia="zh-CN"/>
          </w:rPr>
          <w:delText>partialAndNonCoherent</w:delText>
        </w:r>
        <w:r w:rsidRPr="0048482F" w:rsidDel="00DD3635">
          <w:rPr>
            <w:color w:val="000000"/>
          </w:rPr>
          <w:delText xml:space="preserve"> </w:delText>
        </w:r>
        <w:r w:rsidDel="00DD3635">
          <w:rPr>
            <w:color w:val="000000"/>
          </w:rPr>
          <w:delText>'</w:delText>
        </w:r>
        <w:r w:rsidRPr="0048482F" w:rsidDel="00DD3635">
          <w:rPr>
            <w:color w:val="000000"/>
          </w:rPr>
          <w:delText xml:space="preserve"> transmission shall not expect to be configured by U</w:delText>
        </w:r>
        <w:r w:rsidRPr="00CE7422" w:rsidDel="00DD3635">
          <w:rPr>
            <w:i/>
            <w:color w:val="000000"/>
          </w:rPr>
          <w:delText xml:space="preserve">LCodebookSubset </w:delText>
        </w:r>
        <w:r w:rsidRPr="0048482F" w:rsidDel="00DD3635">
          <w:rPr>
            <w:color w:val="000000"/>
          </w:rPr>
          <w:delText xml:space="preserve">with </w:delText>
        </w:r>
        <w:r w:rsidRPr="00D74F15" w:rsidDel="00DD3635">
          <w:rPr>
            <w:rFonts w:eastAsia="Malgun Gothic"/>
            <w:i/>
            <w:lang w:eastAsia="zh-CN"/>
          </w:rPr>
          <w:delText>fullAndPartialAndNonCoherent</w:delText>
        </w:r>
        <w:r w:rsidRPr="0048482F" w:rsidDel="00DD3635">
          <w:rPr>
            <w:color w:val="000000"/>
          </w:rPr>
          <w:delText xml:space="preserve">. </w:delText>
        </w:r>
      </w:del>
    </w:p>
    <w:p w14:paraId="06C20C83" w14:textId="7E417FC0" w:rsidR="00DD3635" w:rsidRPr="0048482F" w:rsidDel="00DD3635" w:rsidRDefault="00DD3635" w:rsidP="00DD3635">
      <w:pPr>
        <w:rPr>
          <w:del w:id="9" w:author="Zhang, Yushu" w:date="2018-02-11T14:12:00Z"/>
          <w:color w:val="000000"/>
        </w:rPr>
      </w:pPr>
      <w:del w:id="10" w:author="Zhang, Yushu" w:date="2018-02-11T14:12:00Z">
        <w:r w:rsidRPr="0048482F" w:rsidDel="00DD3635">
          <w:rPr>
            <w:color w:val="000000"/>
          </w:rPr>
          <w:delText xml:space="preserve">A UE reporting its UE capability of </w:delText>
        </w:r>
        <w:r w:rsidDel="00DD3635">
          <w:rPr>
            <w:color w:val="000000"/>
          </w:rPr>
          <w:delText>'</w:delText>
        </w:r>
        <w:r w:rsidRPr="0048482F" w:rsidDel="00DD3635">
          <w:rPr>
            <w:color w:val="000000"/>
          </w:rPr>
          <w:delText>Non-Coherent</w:delText>
        </w:r>
        <w:r w:rsidDel="00DD3635">
          <w:rPr>
            <w:color w:val="000000"/>
          </w:rPr>
          <w:delText>'</w:delText>
        </w:r>
        <w:r w:rsidRPr="0048482F" w:rsidDel="00DD3635">
          <w:rPr>
            <w:color w:val="000000"/>
          </w:rPr>
          <w:delText xml:space="preserve"> transmission shall not expect to be configured by </w:delText>
        </w:r>
        <w:r w:rsidRPr="00CE7422" w:rsidDel="00DD3635">
          <w:rPr>
            <w:i/>
            <w:color w:val="000000"/>
          </w:rPr>
          <w:delText>ULCodebookSubset</w:delText>
        </w:r>
        <w:r w:rsidRPr="0048482F" w:rsidDel="00DD3635">
          <w:rPr>
            <w:color w:val="000000"/>
          </w:rPr>
          <w:delText xml:space="preserve"> with </w:delText>
        </w:r>
        <w:r w:rsidDel="00DD3635">
          <w:rPr>
            <w:color w:val="000000"/>
          </w:rPr>
          <w:delText>‘</w:delText>
        </w:r>
        <w:r w:rsidRPr="00D74F15" w:rsidDel="00DD3635">
          <w:rPr>
            <w:rFonts w:eastAsia="Malgun Gothic"/>
            <w:i/>
            <w:lang w:eastAsia="zh-CN"/>
          </w:rPr>
          <w:delText>fullAndPartialAndNonCoherent</w:delText>
        </w:r>
        <w:r w:rsidDel="00DD3635">
          <w:rPr>
            <w:rFonts w:eastAsia="Malgun Gothic"/>
            <w:i/>
            <w:lang w:eastAsia="zh-CN"/>
          </w:rPr>
          <w:delText>’</w:delText>
        </w:r>
        <w:r w:rsidDel="00DD3635">
          <w:rPr>
            <w:color w:val="000000"/>
          </w:rPr>
          <w:delText xml:space="preserve"> </w:delText>
        </w:r>
        <w:r w:rsidRPr="0048482F" w:rsidDel="00DD3635">
          <w:rPr>
            <w:color w:val="000000"/>
          </w:rPr>
          <w:delText xml:space="preserve">or with </w:delText>
        </w:r>
        <w:r w:rsidDel="00DD3635">
          <w:rPr>
            <w:color w:val="000000"/>
          </w:rPr>
          <w:delText>‘</w:delText>
        </w:r>
        <w:r w:rsidRPr="00D74F15" w:rsidDel="00DD3635">
          <w:rPr>
            <w:i/>
            <w:lang w:eastAsia="zh-CN"/>
          </w:rPr>
          <w:delText>partialAndNonCoherent</w:delText>
        </w:r>
        <w:r w:rsidRPr="0048482F" w:rsidDel="00DD3635">
          <w:rPr>
            <w:strike/>
            <w:color w:val="000000"/>
          </w:rPr>
          <w:delText xml:space="preserve"> </w:delText>
        </w:r>
        <w:r w:rsidDel="00DD3635">
          <w:rPr>
            <w:color w:val="000000"/>
          </w:rPr>
          <w:delText>'</w:delText>
        </w:r>
        <w:r w:rsidRPr="0048482F" w:rsidDel="00DD3635">
          <w:rPr>
            <w:color w:val="000000"/>
          </w:rPr>
          <w:delText>.</w:delText>
        </w:r>
      </w:del>
    </w:p>
    <w:p w14:paraId="5D66B530" w14:textId="6C5C05A1" w:rsidR="00DD3635" w:rsidDel="00DD3635" w:rsidRDefault="00DD3635" w:rsidP="00DD3635">
      <w:pPr>
        <w:rPr>
          <w:del w:id="11" w:author="Zhang, Yushu" w:date="2018-02-11T14:12:00Z"/>
          <w:color w:val="000000"/>
        </w:rPr>
      </w:pPr>
      <w:del w:id="12" w:author="Zhang, Yushu" w:date="2018-02-11T14:12:00Z">
        <w:r w:rsidRPr="0048482F" w:rsidDel="00DD3635">
          <w:rPr>
            <w:color w:val="000000"/>
          </w:rPr>
          <w:delText xml:space="preserve">For codebook based transmission, the UE may be configured with a single SRS resource set and only one SRS resource can be indicated based on the SRI from within the SRS resource set. The maximum number of configured SRS resources </w:delText>
        </w:r>
        <w:r w:rsidRPr="0048482F" w:rsidDel="00DD3635">
          <w:rPr>
            <w:color w:val="000000"/>
            <w:lang w:val="en-US"/>
          </w:rPr>
          <w:delText xml:space="preserve">for codebook based transmission </w:delText>
        </w:r>
        <w:r w:rsidRPr="0048482F" w:rsidDel="00DD3635">
          <w:rPr>
            <w:color w:val="000000"/>
          </w:rPr>
          <w:delText xml:space="preserve">is 2. </w:delText>
        </w:r>
      </w:del>
    </w:p>
    <w:p w14:paraId="4841CF3C" w14:textId="24F26609" w:rsidR="00DD3635" w:rsidRPr="0048482F" w:rsidDel="00DD3635" w:rsidRDefault="00DD3635" w:rsidP="00DD3635">
      <w:pPr>
        <w:rPr>
          <w:del w:id="13" w:author="Zhang, Yushu" w:date="2018-02-11T14:12:00Z"/>
          <w:color w:val="000000"/>
          <w:lang w:val="en-AU" w:eastAsia="x-none"/>
        </w:rPr>
      </w:pPr>
      <w:bookmarkStart w:id="14" w:name="_Hlk505623688"/>
      <w:del w:id="15" w:author="Zhang, Yushu" w:date="2018-02-11T14:12:00Z">
        <w:r w:rsidRPr="004650C2" w:rsidDel="00DD3635">
          <w:rPr>
            <w:color w:val="000000"/>
            <w:lang w:val="en-AU" w:eastAsia="x-none"/>
          </w:rPr>
          <w:delText xml:space="preserve">When multiple SRS resources are configured, the UE shall expect that higher layer parameter </w:delText>
        </w:r>
        <w:r w:rsidRPr="002459C3" w:rsidDel="00DD3635">
          <w:rPr>
            <w:i/>
            <w:color w:val="000000"/>
            <w:lang w:val="en-AU" w:eastAsia="x-none"/>
          </w:rPr>
          <w:delText>NrofSRS-Ports</w:delText>
        </w:r>
        <w:r w:rsidRPr="004650C2" w:rsidDel="00DD3635">
          <w:rPr>
            <w:color w:val="000000"/>
            <w:lang w:val="en-AU" w:eastAsia="x-none"/>
          </w:rPr>
          <w:delText xml:space="preserve"> </w:delText>
        </w:r>
        <w:r w:rsidDel="00DD3635">
          <w:rPr>
            <w:color w:val="000000"/>
            <w:lang w:val="en-AU" w:eastAsia="x-none"/>
          </w:rPr>
          <w:delText xml:space="preserve">shall be configured with the same value </w:delText>
        </w:r>
        <w:r w:rsidRPr="004650C2" w:rsidDel="00DD3635">
          <w:rPr>
            <w:color w:val="000000"/>
            <w:lang w:val="en-AU" w:eastAsia="x-none"/>
          </w:rPr>
          <w:delText xml:space="preserve">in all SRS resources, and </w:delText>
        </w:r>
        <w:r w:rsidDel="00DD3635">
          <w:rPr>
            <w:color w:val="000000"/>
            <w:lang w:val="en-AU" w:eastAsia="x-none"/>
          </w:rPr>
          <w:delText xml:space="preserve">the higher layer parameter </w:delText>
        </w:r>
        <w:r w:rsidRPr="002459C3" w:rsidDel="00DD3635">
          <w:rPr>
            <w:i/>
            <w:color w:val="000000"/>
            <w:lang w:val="en-AU" w:eastAsia="x-none"/>
          </w:rPr>
          <w:delText>SRS-ResourceConfigType</w:delText>
        </w:r>
        <w:r w:rsidRPr="004650C2" w:rsidDel="00DD3635">
          <w:rPr>
            <w:color w:val="000000"/>
            <w:lang w:val="en-AU" w:eastAsia="x-none"/>
          </w:rPr>
          <w:delText xml:space="preserve"> </w:delText>
        </w:r>
        <w:r w:rsidDel="00DD3635">
          <w:rPr>
            <w:color w:val="000000"/>
            <w:lang w:val="en-AU" w:eastAsia="x-none"/>
          </w:rPr>
          <w:delText xml:space="preserve">shall </w:delText>
        </w:r>
        <w:r w:rsidRPr="004650C2" w:rsidDel="00DD3635">
          <w:rPr>
            <w:color w:val="000000"/>
            <w:lang w:val="en-AU" w:eastAsia="x-none"/>
          </w:rPr>
          <w:delText>be configured with the same value in all SRS resources.</w:delText>
        </w:r>
      </w:del>
    </w:p>
    <w:bookmarkEnd w:id="14"/>
    <w:p w14:paraId="7EDC858F" w14:textId="77777777" w:rsidR="00E57A8F" w:rsidRDefault="00E57A8F" w:rsidP="00E57A8F">
      <w:pPr>
        <w:ind w:firstLine="284"/>
        <w:jc w:val="both"/>
        <w:rPr>
          <w:sz w:val="22"/>
          <w:szCs w:val="22"/>
          <w:lang w:val="en-US" w:eastAsia="zh-CN"/>
        </w:rPr>
      </w:pPr>
      <w:r>
        <w:rPr>
          <w:sz w:val="22"/>
          <w:szCs w:val="22"/>
          <w:lang w:val="en-US" w:eastAsia="zh-CN"/>
        </w:rPr>
        <w:t>=============== End of Text Proposal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2ACFAB8F"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C710F5">
        <w:rPr>
          <w:sz w:val="22"/>
          <w:szCs w:val="22"/>
          <w:lang w:val="en-US" w:eastAsia="zh-CN"/>
        </w:rPr>
        <w:t>NR AH 1801</w:t>
      </w:r>
    </w:p>
    <w:p w14:paraId="050282B4" w14:textId="68BFF7C6" w:rsidR="00D97572" w:rsidRDefault="00D97572" w:rsidP="00D97572">
      <w:pPr>
        <w:numPr>
          <w:ilvl w:val="0"/>
          <w:numId w:val="2"/>
        </w:numPr>
        <w:rPr>
          <w:sz w:val="22"/>
          <w:szCs w:val="22"/>
          <w:lang w:val="en-US" w:eastAsia="zh-CN"/>
        </w:rPr>
      </w:pPr>
      <w:r>
        <w:rPr>
          <w:sz w:val="22"/>
          <w:szCs w:val="22"/>
          <w:lang w:val="en-US" w:eastAsia="zh-CN"/>
        </w:rPr>
        <w:t xml:space="preserve">R1-1801107. </w:t>
      </w:r>
      <w:r w:rsidRPr="00D97572">
        <w:rPr>
          <w:sz w:val="22"/>
          <w:szCs w:val="22"/>
          <w:lang w:val="en-US" w:eastAsia="zh-CN"/>
        </w:rPr>
        <w:t>Offline agreements on Codebook Based UL Transmission</w:t>
      </w:r>
      <w:r>
        <w:rPr>
          <w:sz w:val="22"/>
          <w:szCs w:val="22"/>
          <w:lang w:val="en-US" w:eastAsia="zh-CN"/>
        </w:rPr>
        <w:t>. Intel</w:t>
      </w:r>
    </w:p>
    <w:sectPr w:rsidR="00D97572"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CF5D11" w:rsidRDefault="00CF5D11">
      <w:r>
        <w:separator/>
      </w:r>
    </w:p>
  </w:endnote>
  <w:endnote w:type="continuationSeparator" w:id="0">
    <w:p w14:paraId="071F1724" w14:textId="77777777" w:rsidR="00CF5D11" w:rsidRDefault="00CF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F5D11" w:rsidRDefault="00CF5D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F5D11" w:rsidRDefault="00CF5D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F5D11" w:rsidRDefault="00CF5D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01A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1AE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CF5D11" w:rsidRDefault="00CF5D11">
      <w:r>
        <w:separator/>
      </w:r>
    </w:p>
  </w:footnote>
  <w:footnote w:type="continuationSeparator" w:id="0">
    <w:p w14:paraId="439D2973" w14:textId="77777777" w:rsidR="00CF5D11" w:rsidRDefault="00CF5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F5D11" w:rsidRDefault="00CF5D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9"/>
  </w:num>
  <w:num w:numId="7">
    <w:abstractNumId w:val="36"/>
  </w:num>
  <w:num w:numId="8">
    <w:abstractNumId w:val="21"/>
  </w:num>
  <w:num w:numId="9">
    <w:abstractNumId w:val="10"/>
  </w:num>
  <w:num w:numId="10">
    <w:abstractNumId w:val="8"/>
  </w:num>
  <w:num w:numId="11">
    <w:abstractNumId w:val="27"/>
  </w:num>
  <w:num w:numId="12">
    <w:abstractNumId w:val="14"/>
  </w:num>
  <w:num w:numId="13">
    <w:abstractNumId w:val="22"/>
  </w:num>
  <w:num w:numId="14">
    <w:abstractNumId w:val="26"/>
  </w:num>
  <w:num w:numId="15">
    <w:abstractNumId w:val="28"/>
  </w:num>
  <w:num w:numId="16">
    <w:abstractNumId w:val="40"/>
  </w:num>
  <w:num w:numId="17">
    <w:abstractNumId w:val="38"/>
  </w:num>
  <w:num w:numId="18">
    <w:abstractNumId w:val="7"/>
  </w:num>
  <w:num w:numId="19">
    <w:abstractNumId w:val="20"/>
  </w:num>
  <w:num w:numId="20">
    <w:abstractNumId w:val="42"/>
  </w:num>
  <w:num w:numId="21">
    <w:abstractNumId w:val="1"/>
  </w:num>
  <w:num w:numId="22">
    <w:abstractNumId w:val="2"/>
  </w:num>
  <w:num w:numId="23">
    <w:abstractNumId w:val="12"/>
  </w:num>
  <w:num w:numId="24">
    <w:abstractNumId w:val="11"/>
  </w:num>
  <w:num w:numId="25">
    <w:abstractNumId w:val="34"/>
  </w:num>
  <w:num w:numId="26">
    <w:abstractNumId w:val="37"/>
  </w:num>
  <w:num w:numId="27">
    <w:abstractNumId w:val="5"/>
  </w:num>
  <w:num w:numId="28">
    <w:abstractNumId w:val="6"/>
  </w:num>
  <w:num w:numId="29">
    <w:abstractNumId w:val="30"/>
  </w:num>
  <w:num w:numId="30">
    <w:abstractNumId w:val="18"/>
  </w:num>
  <w:num w:numId="31">
    <w:abstractNumId w:val="25"/>
  </w:num>
  <w:num w:numId="32">
    <w:abstractNumId w:val="13"/>
  </w:num>
  <w:num w:numId="33">
    <w:abstractNumId w:val="43"/>
  </w:num>
  <w:num w:numId="34">
    <w:abstractNumId w:val="33"/>
  </w:num>
  <w:num w:numId="35">
    <w:abstractNumId w:val="3"/>
  </w:num>
  <w:num w:numId="36">
    <w:abstractNumId w:val="41"/>
  </w:num>
  <w:num w:numId="37">
    <w:abstractNumId w:val="9"/>
  </w:num>
  <w:num w:numId="38">
    <w:abstractNumId w:val="35"/>
  </w:num>
  <w:num w:numId="39">
    <w:abstractNumId w:val="32"/>
  </w:num>
  <w:num w:numId="40">
    <w:abstractNumId w:val="29"/>
  </w:num>
  <w:num w:numId="41">
    <w:abstractNumId w:val="23"/>
  </w:num>
  <w:num w:numId="42">
    <w:abstractNumId w:val="31"/>
  </w:num>
  <w:num w:numId="43">
    <w:abstractNumId w:val="4"/>
  </w:num>
  <w:num w:numId="44">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C09"/>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087"/>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BB"/>
    <w:rsid w:val="00887771"/>
    <w:rsid w:val="00887A19"/>
    <w:rsid w:val="00887A92"/>
    <w:rsid w:val="00887DAB"/>
    <w:rsid w:val="0089035C"/>
    <w:rsid w:val="008907B2"/>
    <w:rsid w:val="00890B03"/>
    <w:rsid w:val="00890B2C"/>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AED"/>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D1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7D6"/>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57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3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43"/>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リスト段落 Char,列出段落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3F27C8-FF47-4A3E-9B0B-CA2F837CF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Pages>
  <Words>1499</Words>
  <Characters>7543</Characters>
  <Application>Microsoft Office Word</Application>
  <DocSecurity>0</DocSecurity>
  <Lines>222</Lines>
  <Paragraphs>135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8941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11</cp:revision>
  <cp:lastPrinted>2011-11-09T07:49:00Z</cp:lastPrinted>
  <dcterms:created xsi:type="dcterms:W3CDTF">2018-02-02T02:36:00Z</dcterms:created>
  <dcterms:modified xsi:type="dcterms:W3CDTF">2018-02-16T01:53:00Z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2018-02-16 01:53:06Z</vt:lpwstr>
  </property>
  <property fmtid="{D5CDD505-2E9C-101B-9397-08002B2CF9AE}" pid="12" name="ContentTypeId">
    <vt:lpwstr>0x010100E7203326D341CE4C85D524438E4584D9</vt:lpwstr>
  </property>
  <property fmtid="{D5CDD505-2E9C-101B-9397-08002B2CF9AE}" pid="13" name="CTPClassification">
    <vt:lpwstr>CTP_IC</vt:lpwstr>
  </property>
</Properties>
</file>